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C14FC6D"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B97957">
        <w:rPr>
          <w:b/>
          <w:noProof/>
          <w:sz w:val="24"/>
        </w:rPr>
        <w:t>622</w:t>
      </w:r>
    </w:p>
    <w:p w14:paraId="379092B6" w14:textId="1C132D0E"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B97957">
        <w:rPr>
          <w:b/>
          <w:noProof/>
          <w:sz w:val="24"/>
        </w:rPr>
        <w:tab/>
      </w:r>
      <w:r w:rsidR="00B97957">
        <w:rPr>
          <w:b/>
          <w:noProof/>
          <w:sz w:val="24"/>
        </w:rPr>
        <w:tab/>
      </w:r>
      <w:r w:rsidR="00B97957">
        <w:rPr>
          <w:b/>
          <w:noProof/>
          <w:sz w:val="24"/>
        </w:rPr>
        <w:tab/>
      </w:r>
      <w:r w:rsidR="00B97957">
        <w:rPr>
          <w:b/>
          <w:noProof/>
          <w:sz w:val="24"/>
        </w:rPr>
        <w:tab/>
      </w:r>
      <w:r w:rsidR="00B97957">
        <w:rPr>
          <w:b/>
          <w:noProof/>
          <w:sz w:val="24"/>
        </w:rPr>
        <w:tab/>
      </w:r>
      <w:r w:rsidR="00B97957">
        <w:rPr>
          <w:b/>
          <w:noProof/>
          <w:sz w:val="24"/>
        </w:rPr>
        <w:tab/>
      </w:r>
      <w:r w:rsidR="00B97957">
        <w:rPr>
          <w:b/>
          <w:noProof/>
          <w:sz w:val="24"/>
        </w:rPr>
        <w:tab/>
      </w:r>
      <w:r w:rsidR="00B97957">
        <w:rPr>
          <w:b/>
          <w:noProof/>
          <w:sz w:val="24"/>
        </w:rPr>
        <w:tab/>
      </w:r>
      <w:r w:rsidR="00B97957">
        <w:rPr>
          <w:b/>
          <w:noProof/>
          <w:sz w:val="24"/>
        </w:rPr>
        <w:tab/>
      </w:r>
      <w:r w:rsidR="00B97957">
        <w:rPr>
          <w:b/>
          <w:noProof/>
          <w:sz w:val="24"/>
        </w:rPr>
        <w:tab/>
      </w:r>
      <w:r w:rsidR="00B97957" w:rsidRPr="00B97957">
        <w:rPr>
          <w:b/>
          <w:i/>
          <w:noProof/>
        </w:rPr>
        <w:t>Revision of C4-230414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CA7D4" w:rsidR="001E41F3" w:rsidRPr="00410371" w:rsidRDefault="00C45B0B" w:rsidP="00BD5A1A">
            <w:pPr>
              <w:pStyle w:val="CRCoverPage"/>
              <w:spacing w:after="0"/>
              <w:jc w:val="right"/>
              <w:rPr>
                <w:b/>
                <w:noProof/>
                <w:sz w:val="28"/>
              </w:rPr>
            </w:pPr>
            <w:r>
              <w:rPr>
                <w:b/>
                <w:noProof/>
                <w:sz w:val="28"/>
              </w:rPr>
              <w:t>29.5</w:t>
            </w:r>
            <w:r w:rsidR="00CB69A4">
              <w:rPr>
                <w:b/>
                <w:noProof/>
                <w:sz w:val="28"/>
              </w:rPr>
              <w:t>0</w:t>
            </w:r>
            <w:r w:rsidR="00715E6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6C137" w:rsidR="001E41F3" w:rsidRPr="00410371" w:rsidRDefault="00950DF1" w:rsidP="00950DF1">
            <w:pPr>
              <w:pStyle w:val="CRCoverPage"/>
              <w:spacing w:after="0"/>
              <w:jc w:val="center"/>
              <w:rPr>
                <w:noProof/>
              </w:rPr>
            </w:pPr>
            <w:r>
              <w:rPr>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FC166" w:rsidR="001E41F3" w:rsidRPr="00410371" w:rsidRDefault="00B9795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35727" w:rsidR="001E41F3" w:rsidRPr="00410371" w:rsidRDefault="00715E60">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B2281" w:rsidR="001E41F3" w:rsidRDefault="00CB69A4">
            <w:pPr>
              <w:pStyle w:val="CRCoverPage"/>
              <w:spacing w:after="0"/>
              <w:ind w:left="100"/>
              <w:rPr>
                <w:noProof/>
              </w:rPr>
            </w:pPr>
            <w:r>
              <w:t>ECS Configuration Information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97DD0" w:rsidR="001E41F3" w:rsidRDefault="0000268E">
            <w:pPr>
              <w:pStyle w:val="CRCoverPage"/>
              <w:spacing w:after="0"/>
              <w:ind w:left="100"/>
              <w:rPr>
                <w:noProof/>
              </w:rPr>
            </w:pPr>
            <w:r>
              <w:rPr>
                <w:noProof/>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D19BD" w:rsidR="001E41F3" w:rsidRDefault="00C45B0B" w:rsidP="0000268E">
            <w:pPr>
              <w:pStyle w:val="CRCoverPage"/>
              <w:spacing w:after="0"/>
              <w:ind w:left="100"/>
              <w:rPr>
                <w:noProof/>
              </w:rPr>
            </w:pPr>
            <w:r>
              <w:rPr>
                <w:noProof/>
              </w:rPr>
              <w:t>202</w:t>
            </w:r>
            <w:r w:rsidR="0000268E">
              <w:rPr>
                <w:noProof/>
              </w:rPr>
              <w:t>3</w:t>
            </w:r>
            <w:r>
              <w:rPr>
                <w:rFonts w:hint="eastAsia"/>
                <w:noProof/>
                <w:lang w:eastAsia="zh-CN"/>
              </w:rPr>
              <w:t>-</w:t>
            </w:r>
            <w:r w:rsidR="00BD5A1A">
              <w:rPr>
                <w:noProof/>
              </w:rPr>
              <w:t>0</w:t>
            </w:r>
            <w:r w:rsidR="00B97957">
              <w:rPr>
                <w:noProof/>
              </w:rPr>
              <w:t>3</w:t>
            </w:r>
            <w:r>
              <w:rPr>
                <w:rFonts w:hint="eastAsia"/>
                <w:noProof/>
                <w:lang w:eastAsia="zh-CN"/>
              </w:rPr>
              <w:t>-</w:t>
            </w:r>
            <w:r w:rsidR="00B97957">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01BCE4" w:rsidR="001E41F3" w:rsidRDefault="0000268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61E71" w14:textId="77777777" w:rsidR="0064259F" w:rsidRDefault="00CA1DF5" w:rsidP="00762B04">
            <w:pPr>
              <w:pStyle w:val="CRCoverPage"/>
              <w:spacing w:after="0"/>
              <w:ind w:left="100"/>
            </w:pPr>
            <w:r>
              <w:t>As agre</w:t>
            </w:r>
            <w:r w:rsidR="0011037E">
              <w:t>ed in CR3808</w:t>
            </w:r>
            <w:r>
              <w:t xml:space="preserve"> (</w:t>
            </w:r>
            <w:r w:rsidRPr="00CA1DF5">
              <w:t>S2-230</w:t>
            </w:r>
            <w:r w:rsidR="0011037E">
              <w:t>1402</w:t>
            </w:r>
            <w:r w:rsidRPr="00CA1DF5">
              <w:t>)</w:t>
            </w:r>
            <w:r>
              <w:t xml:space="preserve">, the </w:t>
            </w:r>
            <w:proofErr w:type="spellStart"/>
            <w:r w:rsidR="00715E60" w:rsidRPr="00140E21">
              <w:rPr>
                <w:lang w:eastAsia="zh-CN"/>
              </w:rPr>
              <w:t>Nsmf_PDUSession_Create</w:t>
            </w:r>
            <w:proofErr w:type="spellEnd"/>
            <w:r w:rsidR="00715E60" w:rsidRPr="00140E21">
              <w:rPr>
                <w:lang w:eastAsia="zh-CN"/>
              </w:rPr>
              <w:t xml:space="preserve"> service operation</w:t>
            </w:r>
            <w:r w:rsidR="00715E60">
              <w:rPr>
                <w:lang w:eastAsia="zh-CN"/>
              </w:rPr>
              <w:t xml:space="preserve"> and </w:t>
            </w:r>
            <w:proofErr w:type="spellStart"/>
            <w:r w:rsidR="00715E60" w:rsidRPr="00140E21">
              <w:rPr>
                <w:lang w:eastAsia="zh-CN"/>
              </w:rPr>
              <w:t>Nsmf_PDUSession_Update</w:t>
            </w:r>
            <w:proofErr w:type="spellEnd"/>
            <w:r w:rsidR="00715E60" w:rsidRPr="00140E21">
              <w:rPr>
                <w:lang w:eastAsia="zh-CN"/>
              </w:rPr>
              <w:t xml:space="preserve"> service operation</w:t>
            </w:r>
            <w:r w:rsidR="00715E60">
              <w:rPr>
                <w:lang w:eastAsia="zh-CN"/>
              </w:rPr>
              <w:t xml:space="preserve"> are updated to support sending the </w:t>
            </w:r>
            <w:r w:rsidR="00715E60" w:rsidRPr="00C709BB">
              <w:t>ECS Address Configuration Information</w:t>
            </w:r>
            <w:r w:rsidR="00715E60">
              <w:t xml:space="preserve"> in </w:t>
            </w:r>
            <w:proofErr w:type="spellStart"/>
            <w:r w:rsidR="00715E60">
              <w:t>vPLMN</w:t>
            </w:r>
            <w:proofErr w:type="spellEnd"/>
            <w:r w:rsidR="00715E60">
              <w:t xml:space="preserve"> from V-SMF to H-SMF.</w:t>
            </w:r>
          </w:p>
          <w:p w14:paraId="52BAB27C" w14:textId="77777777" w:rsidR="00715E60" w:rsidRDefault="00715E60" w:rsidP="00762B04">
            <w:pPr>
              <w:pStyle w:val="CRCoverPage"/>
              <w:spacing w:after="0"/>
              <w:ind w:left="100"/>
              <w:rPr>
                <w:noProof/>
                <w:lang w:eastAsia="zh-CN"/>
              </w:rPr>
            </w:pPr>
          </w:p>
          <w:p w14:paraId="2E630A3A" w14:textId="77777777" w:rsidR="00715E60" w:rsidRDefault="00715E60" w:rsidP="00715E60">
            <w:pPr>
              <w:pStyle w:val="CRCoverPage"/>
              <w:spacing w:after="0"/>
              <w:ind w:left="100"/>
              <w:rPr>
                <w:lang w:eastAsia="zh-CN"/>
              </w:rPr>
            </w:pPr>
            <w:r>
              <w:rPr>
                <w:rFonts w:hint="eastAsia"/>
                <w:noProof/>
                <w:lang w:eastAsia="zh-CN"/>
              </w:rPr>
              <w:t>F</w:t>
            </w:r>
            <w:r>
              <w:rPr>
                <w:noProof/>
                <w:lang w:eastAsia="zh-CN"/>
              </w:rPr>
              <w:t xml:space="preserve">or the </w:t>
            </w:r>
            <w:proofErr w:type="spellStart"/>
            <w:r>
              <w:rPr>
                <w:lang w:eastAsia="zh-CN"/>
              </w:rPr>
              <w:t>the</w:t>
            </w:r>
            <w:proofErr w:type="spellEnd"/>
            <w:r>
              <w:rPr>
                <w:lang w:eastAsia="zh-CN"/>
              </w:rPr>
              <w:t xml:space="preserve"> AF in VPLMN that can’t interact with NEF in HPLMN:</w:t>
            </w:r>
          </w:p>
          <w:p w14:paraId="153A14E1" w14:textId="77777777" w:rsidR="00715E60" w:rsidRDefault="00715E60" w:rsidP="00715E60">
            <w:pPr>
              <w:pStyle w:val="CRCoverPage"/>
              <w:numPr>
                <w:ilvl w:val="0"/>
                <w:numId w:val="30"/>
              </w:numPr>
              <w:spacing w:after="0"/>
              <w:rPr>
                <w:noProof/>
                <w:lang w:eastAsia="zh-CN"/>
              </w:rPr>
            </w:pPr>
            <w:r>
              <w:t>T</w:t>
            </w:r>
            <w:r w:rsidRPr="007916EC">
              <w:t xml:space="preserve">he AF provides the </w:t>
            </w:r>
            <w:r w:rsidRPr="00817DCE">
              <w:t xml:space="preserve">VPLMN </w:t>
            </w:r>
            <w:r w:rsidRPr="007916EC">
              <w:t>EACI to the V-SMF via the V-NEF</w:t>
            </w:r>
            <w:r>
              <w:t>;</w:t>
            </w:r>
          </w:p>
          <w:p w14:paraId="07B67555" w14:textId="77777777" w:rsidR="00715E60" w:rsidRDefault="00715E60" w:rsidP="00715E60">
            <w:pPr>
              <w:pStyle w:val="CRCoverPage"/>
              <w:numPr>
                <w:ilvl w:val="0"/>
                <w:numId w:val="30"/>
              </w:numPr>
              <w:spacing w:after="0"/>
              <w:rPr>
                <w:noProof/>
                <w:lang w:eastAsia="zh-CN"/>
              </w:rPr>
            </w:pPr>
            <w:r>
              <w:t>The V-SMF sends the VPLMN EACI obtained from V-NEF to the H-SMF</w:t>
            </w:r>
            <w:r>
              <w:rPr>
                <w:lang w:eastAsia="zh-CN"/>
              </w:rPr>
              <w:t>;</w:t>
            </w:r>
          </w:p>
          <w:p w14:paraId="708AA7DE" w14:textId="1311CC99" w:rsidR="00715E60" w:rsidRPr="0064259F" w:rsidRDefault="00715E60" w:rsidP="00715E60">
            <w:pPr>
              <w:pStyle w:val="CRCoverPage"/>
              <w:numPr>
                <w:ilvl w:val="0"/>
                <w:numId w:val="30"/>
              </w:numPr>
              <w:spacing w:after="0"/>
              <w:rPr>
                <w:noProof/>
                <w:lang w:eastAsia="zh-CN"/>
              </w:rPr>
            </w:pPr>
            <w:r>
              <w:rPr>
                <w:lang w:eastAsia="zh-CN"/>
              </w:rPr>
              <w:t>The</w:t>
            </w:r>
            <w:r w:rsidRPr="000047AD">
              <w:rPr>
                <w:lang w:eastAsia="zh-CN"/>
              </w:rPr>
              <w:t xml:space="preserve"> </w:t>
            </w:r>
            <w:r w:rsidRPr="00817DCE">
              <w:t xml:space="preserve">H-SMF decides the </w:t>
            </w:r>
            <w:r w:rsidRPr="00817DCE">
              <w:rPr>
                <w:lang w:eastAsia="zh-CN"/>
              </w:rPr>
              <w:t xml:space="preserve">VPLMN </w:t>
            </w:r>
            <w:r w:rsidRPr="00817DCE">
              <w:t xml:space="preserve">ECS Address Configuration Information sent </w:t>
            </w:r>
            <w:r w:rsidRPr="00817DCE">
              <w:rPr>
                <w:lang w:eastAsia="zh-CN"/>
              </w:rPr>
              <w:t xml:space="preserve">to </w:t>
            </w:r>
            <w:r w:rsidRPr="00817DCE">
              <w:t>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0D995B" w:rsidR="00270B77" w:rsidRDefault="00715E60" w:rsidP="00715E60">
            <w:pPr>
              <w:pStyle w:val="CRCoverPage"/>
              <w:spacing w:after="0"/>
              <w:ind w:left="100"/>
              <w:rPr>
                <w:noProof/>
                <w:lang w:eastAsia="zh-CN"/>
              </w:rPr>
            </w:pPr>
            <w:r>
              <w:t xml:space="preserve">Include </w:t>
            </w:r>
            <w:r w:rsidRPr="00817DCE">
              <w:t xml:space="preserve">VPLMN </w:t>
            </w:r>
            <w:r w:rsidRPr="007916EC">
              <w:t>EACI</w:t>
            </w:r>
            <w:r>
              <w:t xml:space="preserve"> from V-SMF to H-SMF in Create or Update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F6631" w:rsidR="001E41F3" w:rsidRDefault="00294947">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EF1B0" w:rsidR="001E41F3" w:rsidRDefault="00AE29FC">
            <w:pPr>
              <w:pStyle w:val="CRCoverPage"/>
              <w:spacing w:after="0"/>
              <w:ind w:left="100"/>
              <w:rPr>
                <w:noProof/>
                <w:lang w:eastAsia="zh-CN"/>
              </w:rPr>
            </w:pPr>
            <w:r>
              <w:rPr>
                <w:rFonts w:hint="eastAsia"/>
                <w:noProof/>
                <w:lang w:eastAsia="zh-CN"/>
              </w:rPr>
              <w:t>2</w:t>
            </w:r>
            <w:r>
              <w:rPr>
                <w:noProof/>
                <w:lang w:eastAsia="zh-CN"/>
              </w:rPr>
              <w:t>, 6.1.6.1, 6.1.6.2.9,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458F4" w:rsidR="001E41F3" w:rsidRDefault="00CA1D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19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AA179C" w:rsidR="001E41F3" w:rsidRDefault="0011037E">
            <w:pPr>
              <w:pStyle w:val="CRCoverPage"/>
              <w:spacing w:after="0"/>
              <w:ind w:left="99"/>
              <w:rPr>
                <w:noProof/>
              </w:rPr>
            </w:pPr>
            <w:r>
              <w:rPr>
                <w:noProof/>
              </w:rPr>
              <w:t>TS 23.502</w:t>
            </w:r>
            <w:r w:rsidR="00CA1DF5">
              <w:rPr>
                <w:noProof/>
              </w:rPr>
              <w:t xml:space="preserve"> CR 38</w:t>
            </w:r>
            <w:r>
              <w:rPr>
                <w:noProof/>
              </w:rPr>
              <w:t>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8D583F" w:rsidR="001E41F3" w:rsidRDefault="00CB4C9A" w:rsidP="00715E60">
            <w:pPr>
              <w:pStyle w:val="CRCoverPage"/>
              <w:spacing w:after="0"/>
              <w:ind w:left="100"/>
              <w:rPr>
                <w:noProof/>
                <w:lang w:eastAsia="zh-CN"/>
              </w:rPr>
            </w:pPr>
            <w:r>
              <w:rPr>
                <w:rFonts w:hint="eastAsia"/>
                <w:noProof/>
                <w:lang w:eastAsia="zh-CN"/>
              </w:rPr>
              <w:t>T</w:t>
            </w:r>
            <w:r>
              <w:rPr>
                <w:noProof/>
                <w:lang w:eastAsia="zh-CN"/>
              </w:rPr>
              <w:t>his contribution</w:t>
            </w:r>
            <w:r w:rsidR="00294947">
              <w:rPr>
                <w:noProof/>
                <w:lang w:eastAsia="zh-CN"/>
              </w:rPr>
              <w:t xml:space="preserve"> introduces backward compatible new features to the</w:t>
            </w:r>
            <w:r>
              <w:rPr>
                <w:noProof/>
                <w:lang w:eastAsia="zh-CN"/>
              </w:rPr>
              <w:t xml:space="preserve"> OpenAPI</w:t>
            </w:r>
            <w:r w:rsidR="00294947">
              <w:rPr>
                <w:noProof/>
                <w:lang w:eastAsia="zh-CN"/>
              </w:rPr>
              <w:t xml:space="preserve"> file of </w:t>
            </w:r>
            <w:proofErr w:type="spellStart"/>
            <w:r w:rsidR="00AE29FC">
              <w:t>Nsmf_PDUSession</w:t>
            </w:r>
            <w:proofErr w:type="spellEnd"/>
            <w:r w:rsidR="00AE29FC">
              <w:t xml:space="preserve"> </w:t>
            </w:r>
            <w:r w:rsidR="00AE4B5E">
              <w:t>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665CA37" w14:textId="77777777" w:rsidR="008C017A" w:rsidRPr="004D3578" w:rsidRDefault="008C017A" w:rsidP="008C017A">
      <w:pPr>
        <w:pStyle w:val="1"/>
      </w:pPr>
      <w:bookmarkStart w:id="1" w:name="_Toc25073746"/>
      <w:bookmarkStart w:id="2" w:name="_Toc34062911"/>
      <w:bookmarkStart w:id="3" w:name="_Toc43119879"/>
      <w:bookmarkStart w:id="4" w:name="_Toc49767931"/>
      <w:bookmarkStart w:id="5" w:name="_Toc56434104"/>
      <w:bookmarkStart w:id="6" w:name="_Toc122078295"/>
      <w:r w:rsidRPr="004D3578">
        <w:t>2</w:t>
      </w:r>
      <w:r w:rsidRPr="004D3578">
        <w:tab/>
        <w:t>References</w:t>
      </w:r>
      <w:bookmarkEnd w:id="1"/>
      <w:bookmarkEnd w:id="2"/>
      <w:bookmarkEnd w:id="3"/>
      <w:bookmarkEnd w:id="4"/>
      <w:bookmarkEnd w:id="5"/>
      <w:bookmarkEnd w:id="6"/>
    </w:p>
    <w:p w14:paraId="6A0B8EDF" w14:textId="77777777" w:rsidR="008C017A" w:rsidRPr="004D3578" w:rsidRDefault="008C017A" w:rsidP="008C017A">
      <w:r w:rsidRPr="004D3578">
        <w:t>The following documents contain provisions which, through reference in this text, constitute provisions of the present document.</w:t>
      </w:r>
    </w:p>
    <w:p w14:paraId="5874FA9F" w14:textId="77777777" w:rsidR="008C017A" w:rsidRPr="004D3578" w:rsidRDefault="008C017A" w:rsidP="008C017A">
      <w:pPr>
        <w:pStyle w:val="B1"/>
      </w:pPr>
      <w:r>
        <w:t>-</w:t>
      </w:r>
      <w:r>
        <w:tab/>
      </w:r>
      <w:r w:rsidRPr="004D3578">
        <w:t>References are either specific (identified by date of publication, edition number, version number, etc.) or non</w:t>
      </w:r>
      <w:r w:rsidRPr="004D3578">
        <w:noBreakHyphen/>
        <w:t>specific.</w:t>
      </w:r>
    </w:p>
    <w:p w14:paraId="1ABF7809" w14:textId="77777777" w:rsidR="008C017A" w:rsidRPr="004D3578" w:rsidRDefault="008C017A" w:rsidP="008C017A">
      <w:pPr>
        <w:pStyle w:val="B1"/>
      </w:pPr>
      <w:r>
        <w:t>-</w:t>
      </w:r>
      <w:r>
        <w:tab/>
      </w:r>
      <w:r w:rsidRPr="004D3578">
        <w:t>For a specific reference, subsequent revisions do not apply.</w:t>
      </w:r>
    </w:p>
    <w:p w14:paraId="3E6CB5AE" w14:textId="77777777" w:rsidR="008C017A" w:rsidRPr="004D3578" w:rsidRDefault="008C017A" w:rsidP="008C017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82A7D4" w14:textId="77777777" w:rsidR="008C017A" w:rsidRDefault="008C017A" w:rsidP="008C017A">
      <w:pPr>
        <w:pStyle w:val="EX"/>
      </w:pPr>
      <w:r w:rsidRPr="004D3578">
        <w:t>[1]</w:t>
      </w:r>
      <w:r w:rsidRPr="004D3578">
        <w:tab/>
        <w:t>3GPP</w:t>
      </w:r>
      <w:r>
        <w:t> </w:t>
      </w:r>
      <w:r w:rsidRPr="004D3578">
        <w:t>TR</w:t>
      </w:r>
      <w:r>
        <w:t> </w:t>
      </w:r>
      <w:r w:rsidRPr="004D3578">
        <w:t>21.905: "Vocabulary for 3GPP Specifications".</w:t>
      </w:r>
    </w:p>
    <w:p w14:paraId="0E6D6522" w14:textId="77777777" w:rsidR="008C017A" w:rsidRPr="005E4D39" w:rsidRDefault="008C017A" w:rsidP="008C017A">
      <w:pPr>
        <w:pStyle w:val="EX"/>
      </w:pPr>
      <w:r>
        <w:t>[2]</w:t>
      </w:r>
      <w:r>
        <w:tab/>
        <w:t>3GPP </w:t>
      </w:r>
      <w:r w:rsidRPr="005E4D39">
        <w:t>TS</w:t>
      </w:r>
      <w:r>
        <w:t> </w:t>
      </w:r>
      <w:r w:rsidRPr="005E4D39">
        <w:t>23.501: "System Architecture for the 5G System; Stage 2".</w:t>
      </w:r>
    </w:p>
    <w:p w14:paraId="15CD793C" w14:textId="77777777" w:rsidR="008C017A" w:rsidRPr="005E4D39" w:rsidRDefault="008C017A" w:rsidP="008C017A">
      <w:pPr>
        <w:pStyle w:val="EX"/>
      </w:pPr>
      <w:r w:rsidRPr="005E4D39">
        <w:t>[</w:t>
      </w:r>
      <w:r>
        <w:t>3</w:t>
      </w:r>
      <w:r w:rsidRPr="005E4D39">
        <w:t>]</w:t>
      </w:r>
      <w:r w:rsidRPr="005E4D39">
        <w:tab/>
        <w:t>3GPP</w:t>
      </w:r>
      <w:r>
        <w:t> </w:t>
      </w:r>
      <w:r w:rsidRPr="005E4D39">
        <w:t>TS</w:t>
      </w:r>
      <w:r>
        <w:t> </w:t>
      </w:r>
      <w:r w:rsidRPr="005E4D39">
        <w:t>23.502: "Procedures for the 5G System; Stage 2".</w:t>
      </w:r>
    </w:p>
    <w:p w14:paraId="06B0A8E6" w14:textId="77777777" w:rsidR="008C017A" w:rsidRPr="005E4D39" w:rsidRDefault="008C017A" w:rsidP="008C017A">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424C3893" w14:textId="77777777" w:rsidR="008C017A" w:rsidRDefault="008C017A" w:rsidP="008C017A">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1234203" w14:textId="77777777" w:rsidR="008C017A" w:rsidRDefault="008C017A" w:rsidP="008C017A">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40A82210" w14:textId="77777777" w:rsidR="008C017A" w:rsidRDefault="008C017A" w:rsidP="008C017A">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0D2FA9C4" w14:textId="77777777" w:rsidR="008C017A" w:rsidRDefault="008C017A" w:rsidP="008C017A">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78907CFF" w14:textId="77777777" w:rsidR="008C017A" w:rsidRDefault="008C017A" w:rsidP="008C017A">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5A1836B3" w14:textId="77777777" w:rsidR="008C017A" w:rsidRDefault="008C017A" w:rsidP="008C017A">
      <w:pPr>
        <w:pStyle w:val="EX"/>
        <w:rPr>
          <w:snapToGrid w:val="0"/>
        </w:rPr>
      </w:pPr>
      <w:r>
        <w:rPr>
          <w:snapToGrid w:val="0"/>
        </w:rPr>
        <w:t>[10]</w:t>
      </w:r>
      <w:r>
        <w:rPr>
          <w:snapToGrid w:val="0"/>
        </w:rPr>
        <w:tab/>
        <w:t>IETF RFC 2387: "The MIME Multipart/Related Content-type".</w:t>
      </w:r>
    </w:p>
    <w:p w14:paraId="6DF758CD" w14:textId="77777777" w:rsidR="008C017A" w:rsidRDefault="008C017A" w:rsidP="008C017A">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4516A044" w14:textId="77777777" w:rsidR="008C017A" w:rsidRDefault="008C017A" w:rsidP="008C017A">
      <w:pPr>
        <w:pStyle w:val="EX"/>
        <w:rPr>
          <w:snapToGrid w:val="0"/>
        </w:rPr>
      </w:pPr>
      <w:r>
        <w:rPr>
          <w:snapToGrid w:val="0"/>
        </w:rPr>
        <w:t>[12]</w:t>
      </w:r>
      <w:r>
        <w:rPr>
          <w:snapToGrid w:val="0"/>
        </w:rPr>
        <w:tab/>
        <w:t>IETF RFC 2045: "Multipurpose Internet Mail Extensions (MIME) Part One: Format of Internet Message Bodies".</w:t>
      </w:r>
    </w:p>
    <w:p w14:paraId="100F2AD8" w14:textId="77777777" w:rsidR="008C017A" w:rsidRDefault="008C017A" w:rsidP="008C017A">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0EB67A7" w14:textId="77777777" w:rsidR="008C017A" w:rsidRPr="00C02424" w:rsidRDefault="008C017A" w:rsidP="008C017A">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51F43A93" w14:textId="77777777" w:rsidR="008C017A" w:rsidRPr="0023018E" w:rsidRDefault="008C017A" w:rsidP="008C017A">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3" w:history="1">
        <w:r>
          <w:rPr>
            <w:rStyle w:val="ad"/>
            <w:lang w:val="en-US"/>
          </w:rPr>
          <w:t>https://spec.openapis.org/oas/v3.0.0</w:t>
        </w:r>
      </w:hyperlink>
      <w:r>
        <w:rPr>
          <w:lang w:val="en-US"/>
        </w:rPr>
        <w:t>.</w:t>
      </w:r>
      <w:hyperlink w:history="1"/>
    </w:p>
    <w:p w14:paraId="2177E921" w14:textId="77777777" w:rsidR="008C017A" w:rsidRDefault="008C017A" w:rsidP="008C017A">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03754A8" w14:textId="77777777" w:rsidR="008C017A" w:rsidRDefault="008C017A" w:rsidP="008C017A">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35B77751" w14:textId="77777777" w:rsidR="008C017A" w:rsidRDefault="008C017A" w:rsidP="008C017A">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5A692070" w14:textId="77777777" w:rsidR="008C017A" w:rsidRDefault="008C017A" w:rsidP="008C017A">
      <w:pPr>
        <w:pStyle w:val="EX"/>
        <w:rPr>
          <w:lang w:eastAsia="zh-CN"/>
        </w:rPr>
      </w:pPr>
      <w:r>
        <w:rPr>
          <w:lang w:eastAsia="zh-CN"/>
        </w:rPr>
        <w:t>[19]</w:t>
      </w:r>
      <w:r>
        <w:rPr>
          <w:lang w:eastAsia="zh-CN"/>
        </w:rPr>
        <w:tab/>
        <w:t>3GPP TS 29.510: "Network Function Repository Services; Stage 3".</w:t>
      </w:r>
    </w:p>
    <w:p w14:paraId="0E0E4381" w14:textId="77777777" w:rsidR="008C017A" w:rsidRDefault="008C017A" w:rsidP="008C017A">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54406508" w14:textId="77777777" w:rsidR="008C017A" w:rsidRDefault="008C017A" w:rsidP="008C017A">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4570D473" w14:textId="77777777" w:rsidR="008C017A" w:rsidRDefault="008C017A" w:rsidP="008C017A">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149312E0" w14:textId="77777777" w:rsidR="008C017A" w:rsidRDefault="008C017A" w:rsidP="008C017A">
      <w:pPr>
        <w:pStyle w:val="EX"/>
      </w:pPr>
      <w:r>
        <w:t>[23]</w:t>
      </w:r>
      <w:r>
        <w:tab/>
        <w:t>IETF RFC 7807</w:t>
      </w:r>
      <w:r w:rsidRPr="006233A7">
        <w:t>: "</w:t>
      </w:r>
      <w:r>
        <w:t>Problem Details for HTTP APIs</w:t>
      </w:r>
      <w:r w:rsidRPr="006233A7">
        <w:t>"</w:t>
      </w:r>
      <w:r>
        <w:t>.</w:t>
      </w:r>
    </w:p>
    <w:p w14:paraId="6947DFB5" w14:textId="77777777" w:rsidR="008C017A" w:rsidRDefault="008C017A" w:rsidP="008C017A">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055E15C6" w14:textId="77777777" w:rsidR="008C017A" w:rsidRDefault="008C017A" w:rsidP="008C017A">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0575F971" w14:textId="77777777" w:rsidR="008C017A" w:rsidRDefault="008C017A" w:rsidP="008C017A">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19EF137C" w14:textId="77777777" w:rsidR="008C017A" w:rsidRDefault="008C017A" w:rsidP="008C017A">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03CB2EB4" w14:textId="77777777" w:rsidR="008C017A" w:rsidRDefault="008C017A" w:rsidP="008C017A">
      <w:pPr>
        <w:pStyle w:val="EX"/>
      </w:pPr>
      <w:r>
        <w:t>[28]</w:t>
      </w:r>
      <w:r>
        <w:tab/>
      </w:r>
      <w:r w:rsidRPr="005E4D39">
        <w:t>3GPP</w:t>
      </w:r>
      <w:r>
        <w:t> </w:t>
      </w:r>
      <w:r w:rsidRPr="005E4D39">
        <w:t>T</w:t>
      </w:r>
      <w:r>
        <w:t>R 21.900</w:t>
      </w:r>
      <w:r w:rsidRPr="005E4D39">
        <w:t>: "</w:t>
      </w:r>
      <w:r w:rsidRPr="00ED0BD9">
        <w:t>Technical Specification Group working methods</w:t>
      </w:r>
      <w:r>
        <w:t>".</w:t>
      </w:r>
    </w:p>
    <w:p w14:paraId="24CB5AC7" w14:textId="77777777" w:rsidR="008C017A" w:rsidRDefault="008C017A" w:rsidP="008C017A">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28663E4A" w14:textId="77777777" w:rsidR="008C017A" w:rsidRDefault="008C017A" w:rsidP="008C017A">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757066FC" w14:textId="77777777" w:rsidR="008C017A" w:rsidRPr="000B63FD" w:rsidRDefault="008C017A" w:rsidP="008C017A">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742BC409" w14:textId="77777777" w:rsidR="008C017A" w:rsidRDefault="008C017A" w:rsidP="008C017A">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4E0C7C17" w14:textId="77777777" w:rsidR="008C017A" w:rsidRDefault="008C017A" w:rsidP="008C017A">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50014AB5" w14:textId="77777777" w:rsidR="008C017A" w:rsidRDefault="008C017A" w:rsidP="008C017A">
      <w:pPr>
        <w:pStyle w:val="EX"/>
        <w:rPr>
          <w:lang w:eastAsia="zh-CN"/>
        </w:rPr>
      </w:pPr>
      <w:r>
        <w:rPr>
          <w:lang w:eastAsia="zh-CN"/>
        </w:rPr>
        <w:t>[34]</w:t>
      </w:r>
      <w:r>
        <w:rPr>
          <w:lang w:eastAsia="zh-CN"/>
        </w:rPr>
        <w:tab/>
        <w:t>3GPP TS 29.524: "5G System; Cause codes mapping between 5GC interfaces; Stage 3".</w:t>
      </w:r>
    </w:p>
    <w:p w14:paraId="5C9BDF1D" w14:textId="77777777" w:rsidR="008C017A" w:rsidRDefault="008C017A" w:rsidP="008C017A">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62CB41CF" w14:textId="77777777" w:rsidR="008C017A" w:rsidRDefault="008C017A" w:rsidP="008C017A">
      <w:pPr>
        <w:pStyle w:val="EX"/>
      </w:pPr>
      <w:r w:rsidRPr="007F357E">
        <w:t>[</w:t>
      </w:r>
      <w:r>
        <w:t>36</w:t>
      </w:r>
      <w:r w:rsidRPr="007F357E">
        <w:t>]</w:t>
      </w:r>
      <w:r w:rsidRPr="007F357E">
        <w:tab/>
        <w:t>3GPP</w:t>
      </w:r>
      <w:r>
        <w:t> TS 23.316: "Wireless and wireline convergence access support for the 5G System (5GS)".</w:t>
      </w:r>
    </w:p>
    <w:p w14:paraId="2AA8A015" w14:textId="77777777" w:rsidR="008C017A" w:rsidRDefault="008C017A" w:rsidP="008C017A">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2211FF1A" w14:textId="77777777" w:rsidR="008C017A" w:rsidRDefault="008C017A" w:rsidP="008C017A">
      <w:pPr>
        <w:pStyle w:val="EX"/>
      </w:pPr>
      <w:r>
        <w:t>[38]</w:t>
      </w:r>
      <w:r>
        <w:tab/>
        <w:t>3GPP TS 29.519: "5G System; Usage of the Unified Data Repository service for Policy Control Data, Application Data and Structured Data for Exposure; Stage 3".</w:t>
      </w:r>
    </w:p>
    <w:p w14:paraId="27744823" w14:textId="77777777" w:rsidR="008C017A" w:rsidRDefault="008C017A" w:rsidP="008C017A">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33002954" w14:textId="77777777" w:rsidR="008C017A" w:rsidRDefault="008C017A" w:rsidP="008C017A">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283E415A" w14:textId="77777777" w:rsidR="008C017A" w:rsidRDefault="008C017A" w:rsidP="008C017A">
      <w:pPr>
        <w:pStyle w:val="EX"/>
        <w:rPr>
          <w:lang w:eastAsia="zh-CN"/>
        </w:rPr>
      </w:pPr>
      <w:r w:rsidRPr="00EF6E62">
        <w:rPr>
          <w:lang w:eastAsia="zh-CN"/>
        </w:rPr>
        <w:t>[</w:t>
      </w:r>
      <w:r>
        <w:rPr>
          <w:lang w:eastAsia="zh-CN"/>
        </w:rPr>
        <w:t>41</w:t>
      </w:r>
      <w:r w:rsidRPr="00EF6E62">
        <w:rPr>
          <w:lang w:eastAsia="zh-CN"/>
        </w:rPr>
        <w:t>]</w:t>
      </w:r>
      <w:r w:rsidRPr="00EF6E62">
        <w:rPr>
          <w:lang w:eastAsia="zh-CN"/>
        </w:rPr>
        <w:tab/>
        <w:t xml:space="preserve">3GPP TS 23.256: "Support of </w:t>
      </w:r>
      <w:proofErr w:type="spellStart"/>
      <w:r w:rsidRPr="00EF6E62">
        <w:rPr>
          <w:lang w:eastAsia="zh-CN"/>
        </w:rPr>
        <w:t>Uncrewed</w:t>
      </w:r>
      <w:proofErr w:type="spellEnd"/>
      <w:r w:rsidRPr="00EF6E62">
        <w:rPr>
          <w:lang w:eastAsia="zh-CN"/>
        </w:rPr>
        <w:t xml:space="preserve"> Aerial Systems (UAS) connectivity, identification and tracking; Stage 2".</w:t>
      </w:r>
    </w:p>
    <w:p w14:paraId="775DD842" w14:textId="77777777" w:rsidR="008C017A" w:rsidRDefault="008C017A" w:rsidP="008C017A">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663E4F84" w14:textId="77777777" w:rsidR="008C017A" w:rsidRDefault="008C017A" w:rsidP="008C017A">
      <w:pPr>
        <w:pStyle w:val="EX"/>
        <w:rPr>
          <w:lang w:eastAsia="zh-CN"/>
        </w:rPr>
      </w:pPr>
      <w:r w:rsidRPr="00EF6E62">
        <w:rPr>
          <w:lang w:eastAsia="zh-CN"/>
        </w:rPr>
        <w:t>[</w:t>
      </w:r>
      <w:r>
        <w:rPr>
          <w:lang w:eastAsia="zh-CN"/>
        </w:rPr>
        <w:t>43</w:t>
      </w:r>
      <w:r w:rsidRPr="00EF6E62">
        <w:rPr>
          <w:lang w:eastAsia="zh-CN"/>
        </w:rPr>
        <w:t>]</w:t>
      </w:r>
      <w:r w:rsidRPr="00EF6E62">
        <w:rPr>
          <w:lang w:eastAsia="zh-CN"/>
        </w:rPr>
        <w:tab/>
        <w:t>3GPP TS 23.</w:t>
      </w:r>
      <w:r>
        <w:rPr>
          <w:lang w:eastAsia="zh-CN"/>
        </w:rPr>
        <w:t>304</w:t>
      </w:r>
      <w:r w:rsidRPr="00EF6E62">
        <w:rPr>
          <w:lang w:eastAsia="zh-CN"/>
        </w:rPr>
        <w:t>: "</w:t>
      </w:r>
      <w:r w:rsidRPr="00FE3E52">
        <w:t>Proximity based Services (</w:t>
      </w:r>
      <w:proofErr w:type="spellStart"/>
      <w:r w:rsidRPr="00FE3E52">
        <w:t>ProSe</w:t>
      </w:r>
      <w:proofErr w:type="spellEnd"/>
      <w:r w:rsidRPr="00FE3E52">
        <w:t>) in the 5G System (5GS)</w:t>
      </w:r>
      <w:r w:rsidRPr="00EF6E62">
        <w:rPr>
          <w:lang w:eastAsia="zh-CN"/>
        </w:rPr>
        <w:t>".</w:t>
      </w:r>
    </w:p>
    <w:p w14:paraId="7F7D5863" w14:textId="77777777" w:rsidR="008C017A" w:rsidRDefault="008C017A" w:rsidP="008C017A">
      <w:pPr>
        <w:pStyle w:val="EX"/>
      </w:pPr>
      <w:r>
        <w:t>[44]</w:t>
      </w:r>
      <w:r>
        <w:tab/>
        <w:t>3GPP TS 23.247: "Architectural enhancements for 5G multicast-broadcast services; Stage 2".</w:t>
      </w:r>
    </w:p>
    <w:p w14:paraId="06B4BB37" w14:textId="77777777" w:rsidR="008C017A" w:rsidRDefault="008C017A" w:rsidP="008C017A">
      <w:pPr>
        <w:pStyle w:val="EX"/>
        <w:rPr>
          <w:ins w:id="7" w:author="Huawei-1" w:date="2023-02-16T11:53:00Z"/>
          <w:snapToGrid w:val="0"/>
        </w:rPr>
      </w:pPr>
      <w:r>
        <w:t>[45]</w:t>
      </w:r>
      <w:r>
        <w:tab/>
        <w:t>3GPP TS </w:t>
      </w:r>
      <w:r>
        <w:rPr>
          <w:lang w:eastAsia="zh-CN"/>
        </w:rPr>
        <w:t>23</w:t>
      </w:r>
      <w:r>
        <w:rPr>
          <w:snapToGrid w:val="0"/>
        </w:rPr>
        <w:t>.007: "Restoration procedures".</w:t>
      </w:r>
    </w:p>
    <w:p w14:paraId="25D691C5" w14:textId="243DE70E" w:rsidR="008C017A" w:rsidRDefault="008C017A" w:rsidP="008C017A">
      <w:pPr>
        <w:pStyle w:val="EX"/>
      </w:pPr>
      <w:ins w:id="8" w:author="Huawei-1" w:date="2023-02-16T11:53:00Z">
        <w:r>
          <w:t>[x]</w:t>
        </w:r>
        <w:r>
          <w:tab/>
        </w:r>
      </w:ins>
      <w:ins w:id="9" w:author="Huawei-1" w:date="2023-02-16T11:54:00Z">
        <w:r w:rsidRPr="003B2883">
          <w:t>3GPP</w:t>
        </w:r>
        <w:r>
          <w:t> </w:t>
        </w:r>
        <w:r w:rsidRPr="003B2883">
          <w:t>TS</w:t>
        </w:r>
        <w:r>
          <w:t> </w:t>
        </w:r>
        <w:r w:rsidRPr="003B2883">
          <w:t>29.503: "5G System; Unified Data Management Services; Stage 3".</w:t>
        </w:r>
      </w:ins>
    </w:p>
    <w:p w14:paraId="5E7EDA29" w14:textId="77777777" w:rsidR="008C017A" w:rsidRPr="00D249CB" w:rsidRDefault="008C017A" w:rsidP="008C017A">
      <w:pPr>
        <w:pStyle w:val="EX"/>
        <w:ind w:left="0" w:firstLine="0"/>
        <w:rPr>
          <w:lang w:eastAsia="zh-CN"/>
        </w:rPr>
      </w:pPr>
    </w:p>
    <w:p w14:paraId="44596AEC" w14:textId="3517F27F" w:rsidR="008C017A" w:rsidRPr="006B5418" w:rsidRDefault="008C017A" w:rsidP="008C0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5F7F1" w14:textId="77777777" w:rsidR="008C017A" w:rsidRDefault="008C017A">
      <w:pPr>
        <w:rPr>
          <w:noProof/>
        </w:rPr>
      </w:pPr>
    </w:p>
    <w:p w14:paraId="6A885BC7" w14:textId="77777777" w:rsidR="008C017A" w:rsidRDefault="008C017A" w:rsidP="008C017A">
      <w:pPr>
        <w:pStyle w:val="40"/>
      </w:pPr>
      <w:bookmarkStart w:id="10" w:name="_Toc25073927"/>
      <w:bookmarkStart w:id="11" w:name="_Toc34063110"/>
      <w:bookmarkStart w:id="12" w:name="_Toc43120087"/>
      <w:bookmarkStart w:id="13" w:name="_Toc49768142"/>
      <w:bookmarkStart w:id="14" w:name="_Toc56434315"/>
      <w:bookmarkStart w:id="15" w:name="_Toc122078527"/>
      <w:r>
        <w:t>6.1.6.1</w:t>
      </w:r>
      <w:r>
        <w:tab/>
        <w:t>General</w:t>
      </w:r>
      <w:bookmarkEnd w:id="10"/>
      <w:bookmarkEnd w:id="11"/>
      <w:bookmarkEnd w:id="12"/>
      <w:bookmarkEnd w:id="13"/>
      <w:bookmarkEnd w:id="14"/>
      <w:bookmarkEnd w:id="15"/>
    </w:p>
    <w:p w14:paraId="0C35D4E9" w14:textId="77777777" w:rsidR="008C017A" w:rsidRDefault="008C017A" w:rsidP="008C017A">
      <w:r>
        <w:t>This clause specifies the application data model supported by the API.</w:t>
      </w:r>
    </w:p>
    <w:p w14:paraId="0835AC8A" w14:textId="77777777" w:rsidR="008C017A" w:rsidRDefault="008C017A" w:rsidP="008C017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0E28DEF6" w14:textId="77777777" w:rsidR="008C017A" w:rsidRDefault="008C017A" w:rsidP="008C017A">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8C017A" w14:paraId="39AA23B3"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0FE3904" w14:textId="77777777" w:rsidR="008C017A" w:rsidRDefault="008C017A" w:rsidP="00B97957">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43DE2A64" w14:textId="77777777" w:rsidR="008C017A" w:rsidRDefault="008C017A" w:rsidP="00B97957">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3D0D134C" w14:textId="77777777" w:rsidR="008C017A" w:rsidRDefault="008C017A" w:rsidP="00B97957">
            <w:pPr>
              <w:pStyle w:val="TAH"/>
              <w:rPr>
                <w:rFonts w:cs="Arial"/>
                <w:szCs w:val="18"/>
              </w:rPr>
            </w:pPr>
            <w:r w:rsidRPr="009A7B1D">
              <w:t>Description</w:t>
            </w:r>
          </w:p>
        </w:tc>
      </w:tr>
      <w:tr w:rsidR="008C017A" w14:paraId="767DEBE4"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4F2862BE" w14:textId="77777777" w:rsidR="008C017A" w:rsidRDefault="008C017A" w:rsidP="00B97957">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B60EF42" w14:textId="77777777" w:rsidR="008C017A" w:rsidRDefault="008C017A" w:rsidP="00B97957">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30C7A7D2" w14:textId="77777777" w:rsidR="008C017A" w:rsidRDefault="008C017A" w:rsidP="00B97957">
            <w:pPr>
              <w:pStyle w:val="TAL"/>
              <w:rPr>
                <w:rFonts w:cs="Arial"/>
                <w:szCs w:val="18"/>
              </w:rPr>
            </w:pPr>
            <w:r>
              <w:rPr>
                <w:rFonts w:cs="Arial"/>
                <w:szCs w:val="18"/>
              </w:rPr>
              <w:t>Data within Create SM Context Request</w:t>
            </w:r>
          </w:p>
        </w:tc>
      </w:tr>
      <w:tr w:rsidR="008C017A" w14:paraId="6626BEC5"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7CF8A67" w14:textId="77777777" w:rsidR="008C017A" w:rsidRDefault="008C017A" w:rsidP="00B97957">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FFD85EE" w14:textId="77777777" w:rsidR="008C017A" w:rsidRDefault="008C017A" w:rsidP="00B97957">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4C07E69C" w14:textId="77777777" w:rsidR="008C017A" w:rsidRDefault="008C017A" w:rsidP="00B97957">
            <w:pPr>
              <w:pStyle w:val="TAL"/>
              <w:rPr>
                <w:rFonts w:cs="Arial"/>
                <w:szCs w:val="18"/>
              </w:rPr>
            </w:pPr>
            <w:r>
              <w:rPr>
                <w:rFonts w:cs="Arial"/>
                <w:szCs w:val="18"/>
              </w:rPr>
              <w:t>Data within Create SM Context Response</w:t>
            </w:r>
          </w:p>
        </w:tc>
      </w:tr>
      <w:tr w:rsidR="008C017A" w14:paraId="5CE0388C"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7716C12" w14:textId="77777777" w:rsidR="008C017A" w:rsidRDefault="008C017A" w:rsidP="00B97957">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4BECF1" w14:textId="77777777" w:rsidR="008C017A" w:rsidRDefault="008C017A" w:rsidP="00B97957">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CCDC3DF" w14:textId="77777777" w:rsidR="008C017A" w:rsidRDefault="008C017A" w:rsidP="00B97957">
            <w:pPr>
              <w:pStyle w:val="TAL"/>
              <w:rPr>
                <w:rFonts w:cs="Arial"/>
                <w:szCs w:val="18"/>
              </w:rPr>
            </w:pPr>
            <w:r>
              <w:rPr>
                <w:rFonts w:cs="Arial"/>
                <w:szCs w:val="18"/>
              </w:rPr>
              <w:t>Data within Update SM Context Request</w:t>
            </w:r>
          </w:p>
        </w:tc>
      </w:tr>
      <w:tr w:rsidR="008C017A" w14:paraId="6161F7FF"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0E63A56" w14:textId="77777777" w:rsidR="008C017A" w:rsidRDefault="008C017A" w:rsidP="00B97957">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B58C92A" w14:textId="77777777" w:rsidR="008C017A" w:rsidRDefault="008C017A" w:rsidP="00B97957">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82A1484" w14:textId="77777777" w:rsidR="008C017A" w:rsidRDefault="008C017A" w:rsidP="00B97957">
            <w:pPr>
              <w:pStyle w:val="TAL"/>
              <w:rPr>
                <w:rFonts w:cs="Arial"/>
                <w:szCs w:val="18"/>
              </w:rPr>
            </w:pPr>
            <w:r>
              <w:rPr>
                <w:rFonts w:cs="Arial"/>
                <w:szCs w:val="18"/>
              </w:rPr>
              <w:t>Data within Update SM Context Response</w:t>
            </w:r>
          </w:p>
        </w:tc>
      </w:tr>
      <w:tr w:rsidR="008C017A" w14:paraId="76420517"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0673EEFF" w14:textId="77777777" w:rsidR="008C017A" w:rsidRDefault="008C017A" w:rsidP="00B97957">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A45BB2" w14:textId="77777777" w:rsidR="008C017A" w:rsidRDefault="008C017A" w:rsidP="00B97957">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45E71D6" w14:textId="77777777" w:rsidR="008C017A" w:rsidRDefault="008C017A" w:rsidP="00B97957">
            <w:pPr>
              <w:pStyle w:val="TAL"/>
              <w:rPr>
                <w:rFonts w:cs="Arial"/>
                <w:szCs w:val="18"/>
              </w:rPr>
            </w:pPr>
            <w:r>
              <w:rPr>
                <w:rFonts w:cs="Arial"/>
                <w:szCs w:val="18"/>
              </w:rPr>
              <w:t>Data within Release SM Context Request</w:t>
            </w:r>
          </w:p>
        </w:tc>
      </w:tr>
      <w:tr w:rsidR="008C017A" w14:paraId="4D871BDB"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DCA4834" w14:textId="77777777" w:rsidR="008C017A" w:rsidRDefault="008C017A" w:rsidP="00B97957">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440CEAE" w14:textId="77777777" w:rsidR="008C017A" w:rsidRDefault="008C017A" w:rsidP="00B97957">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545B03E" w14:textId="77777777" w:rsidR="008C017A" w:rsidRDefault="008C017A" w:rsidP="00B97957">
            <w:pPr>
              <w:pStyle w:val="TAL"/>
              <w:rPr>
                <w:rFonts w:cs="Arial"/>
                <w:szCs w:val="18"/>
              </w:rPr>
            </w:pPr>
            <w:r>
              <w:rPr>
                <w:rFonts w:cs="Arial"/>
                <w:szCs w:val="18"/>
              </w:rPr>
              <w:t>Data within Retrieve SM Context Request</w:t>
            </w:r>
          </w:p>
        </w:tc>
      </w:tr>
      <w:tr w:rsidR="008C017A" w14:paraId="4DC17A86"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3447886" w14:textId="77777777" w:rsidR="008C017A" w:rsidRDefault="008C017A" w:rsidP="00B97957">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4D08FF7" w14:textId="77777777" w:rsidR="008C017A" w:rsidRDefault="008C017A" w:rsidP="00B97957">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02F9DB1" w14:textId="77777777" w:rsidR="008C017A" w:rsidRDefault="008C017A" w:rsidP="00B97957">
            <w:pPr>
              <w:pStyle w:val="TAL"/>
              <w:rPr>
                <w:rFonts w:cs="Arial"/>
                <w:szCs w:val="18"/>
              </w:rPr>
            </w:pPr>
            <w:r>
              <w:rPr>
                <w:rFonts w:cs="Arial"/>
                <w:szCs w:val="18"/>
              </w:rPr>
              <w:t>Data within Notify SM Context Status Request</w:t>
            </w:r>
          </w:p>
        </w:tc>
      </w:tr>
      <w:tr w:rsidR="008C017A" w14:paraId="04CBCEB3"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2863DC0" w14:textId="77777777" w:rsidR="008C017A" w:rsidRDefault="008C017A" w:rsidP="00B97957">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FBA4C6" w14:textId="77777777" w:rsidR="008C017A" w:rsidRDefault="008C017A" w:rsidP="00B97957">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AED1858" w14:textId="77777777" w:rsidR="008C017A" w:rsidRDefault="008C017A" w:rsidP="00B97957">
            <w:pPr>
              <w:pStyle w:val="TAL"/>
              <w:rPr>
                <w:rFonts w:cs="Arial"/>
                <w:szCs w:val="18"/>
              </w:rPr>
            </w:pPr>
            <w:r>
              <w:rPr>
                <w:rFonts w:cs="Arial"/>
                <w:szCs w:val="18"/>
              </w:rPr>
              <w:t>Data within Create Request</w:t>
            </w:r>
          </w:p>
        </w:tc>
      </w:tr>
      <w:tr w:rsidR="008C017A" w14:paraId="0318852A"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9C55DA1" w14:textId="77777777" w:rsidR="008C017A" w:rsidRDefault="008C017A" w:rsidP="00B97957">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3A5B098" w14:textId="77777777" w:rsidR="008C017A" w:rsidRDefault="008C017A" w:rsidP="00B97957">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6749F85" w14:textId="77777777" w:rsidR="008C017A" w:rsidRDefault="008C017A" w:rsidP="00B97957">
            <w:pPr>
              <w:pStyle w:val="TAL"/>
              <w:rPr>
                <w:rFonts w:cs="Arial"/>
                <w:szCs w:val="18"/>
              </w:rPr>
            </w:pPr>
            <w:r>
              <w:rPr>
                <w:rFonts w:cs="Arial"/>
                <w:szCs w:val="18"/>
              </w:rPr>
              <w:t>Data within Create Response</w:t>
            </w:r>
          </w:p>
        </w:tc>
      </w:tr>
      <w:tr w:rsidR="008C017A" w14:paraId="318A2D22"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EB9598C" w14:textId="77777777" w:rsidR="008C017A" w:rsidRDefault="008C017A" w:rsidP="00B97957">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7AD4008" w14:textId="77777777" w:rsidR="008C017A" w:rsidRDefault="008C017A" w:rsidP="00B97957">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C7E3A2A" w14:textId="77777777" w:rsidR="008C017A" w:rsidRDefault="008C017A" w:rsidP="00B97957">
            <w:pPr>
              <w:pStyle w:val="TAL"/>
              <w:rPr>
                <w:rFonts w:cs="Arial"/>
                <w:szCs w:val="18"/>
              </w:rPr>
            </w:pPr>
            <w:r>
              <w:rPr>
                <w:rFonts w:cs="Arial"/>
                <w:szCs w:val="18"/>
              </w:rPr>
              <w:t>Data within Update Request towards H-SMF, or from I-SMF to SMF</w:t>
            </w:r>
          </w:p>
        </w:tc>
      </w:tr>
      <w:tr w:rsidR="008C017A" w14:paraId="04667509"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CF23CF5" w14:textId="77777777" w:rsidR="008C017A" w:rsidRDefault="008C017A" w:rsidP="00B97957">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19410C" w14:textId="77777777" w:rsidR="008C017A" w:rsidRDefault="008C017A" w:rsidP="00B97957">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7E12C1F" w14:textId="77777777" w:rsidR="008C017A" w:rsidRDefault="008C017A" w:rsidP="00B97957">
            <w:pPr>
              <w:pStyle w:val="TAL"/>
              <w:rPr>
                <w:rFonts w:cs="Arial"/>
                <w:szCs w:val="18"/>
              </w:rPr>
            </w:pPr>
            <w:r>
              <w:rPr>
                <w:rFonts w:cs="Arial"/>
                <w:szCs w:val="18"/>
              </w:rPr>
              <w:t>Data within Update Response from H-SMF, or from SMF to I-SMF</w:t>
            </w:r>
          </w:p>
        </w:tc>
      </w:tr>
      <w:tr w:rsidR="008C017A" w14:paraId="3AE22009"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69A49097" w14:textId="77777777" w:rsidR="008C017A" w:rsidRDefault="008C017A" w:rsidP="00B97957">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94BE524" w14:textId="77777777" w:rsidR="008C017A" w:rsidRDefault="008C017A" w:rsidP="00B97957">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1FA292B0" w14:textId="77777777" w:rsidR="008C017A" w:rsidRDefault="008C017A" w:rsidP="00B97957">
            <w:pPr>
              <w:pStyle w:val="TAL"/>
              <w:rPr>
                <w:rFonts w:cs="Arial"/>
                <w:szCs w:val="18"/>
              </w:rPr>
            </w:pPr>
            <w:r>
              <w:rPr>
                <w:rFonts w:cs="Arial"/>
                <w:szCs w:val="18"/>
              </w:rPr>
              <w:t>Data within Release Request</w:t>
            </w:r>
          </w:p>
        </w:tc>
      </w:tr>
      <w:tr w:rsidR="008C017A" w14:paraId="67016A26"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0FF3D8A8" w14:textId="77777777" w:rsidR="008C017A" w:rsidRDefault="008C017A" w:rsidP="00B97957">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8CB6147" w14:textId="77777777" w:rsidR="008C017A" w:rsidRDefault="008C017A" w:rsidP="00B97957">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D5F95C4" w14:textId="77777777" w:rsidR="008C017A" w:rsidRDefault="008C017A" w:rsidP="00B97957">
            <w:pPr>
              <w:pStyle w:val="TAL"/>
              <w:rPr>
                <w:rFonts w:cs="Arial"/>
                <w:szCs w:val="18"/>
              </w:rPr>
            </w:pPr>
            <w:r>
              <w:rPr>
                <w:rFonts w:cs="Arial"/>
                <w:szCs w:val="18"/>
              </w:rPr>
              <w:t xml:space="preserve">Error within Update Response from H-SMF, or from SMF to I-SMF </w:t>
            </w:r>
          </w:p>
        </w:tc>
      </w:tr>
      <w:tr w:rsidR="008C017A" w14:paraId="239E1F04"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3C522DDD" w14:textId="77777777" w:rsidR="008C017A" w:rsidRDefault="008C017A" w:rsidP="00B97957">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7B64D01" w14:textId="77777777" w:rsidR="008C017A" w:rsidRDefault="008C017A" w:rsidP="00B97957">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7B4F168" w14:textId="77777777" w:rsidR="008C017A" w:rsidRDefault="008C017A" w:rsidP="00B97957">
            <w:pPr>
              <w:pStyle w:val="TAL"/>
              <w:rPr>
                <w:rFonts w:cs="Arial"/>
                <w:szCs w:val="18"/>
              </w:rPr>
            </w:pPr>
            <w:r>
              <w:rPr>
                <w:rFonts w:cs="Arial"/>
                <w:szCs w:val="18"/>
              </w:rPr>
              <w:t>Data within Update Request towards V-SMF, or from SMF to I-SMF</w:t>
            </w:r>
          </w:p>
        </w:tc>
      </w:tr>
      <w:tr w:rsidR="008C017A" w14:paraId="72B5ABDF"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04189614" w14:textId="77777777" w:rsidR="008C017A" w:rsidRDefault="008C017A" w:rsidP="00B97957">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E422487" w14:textId="77777777" w:rsidR="008C017A" w:rsidRDefault="008C017A" w:rsidP="00B97957">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0A802FC7" w14:textId="77777777" w:rsidR="008C017A" w:rsidRDefault="008C017A" w:rsidP="00B97957">
            <w:pPr>
              <w:pStyle w:val="TAL"/>
              <w:rPr>
                <w:rFonts w:cs="Arial"/>
                <w:szCs w:val="18"/>
              </w:rPr>
            </w:pPr>
            <w:r>
              <w:rPr>
                <w:rFonts w:cs="Arial"/>
                <w:szCs w:val="18"/>
              </w:rPr>
              <w:t>Data within Update Response from V-SMF, or from I-SMF to SMF</w:t>
            </w:r>
          </w:p>
        </w:tc>
      </w:tr>
      <w:tr w:rsidR="008C017A" w14:paraId="52AA3B83"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3E8F8E43" w14:textId="77777777" w:rsidR="008C017A" w:rsidRDefault="008C017A" w:rsidP="00B97957">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4516ABF" w14:textId="77777777" w:rsidR="008C017A" w:rsidRDefault="008C017A" w:rsidP="00B97957">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6278E306" w14:textId="77777777" w:rsidR="008C017A" w:rsidRDefault="008C017A" w:rsidP="00B97957">
            <w:pPr>
              <w:pStyle w:val="TAL"/>
              <w:rPr>
                <w:rFonts w:cs="Arial"/>
                <w:szCs w:val="18"/>
              </w:rPr>
            </w:pPr>
            <w:r>
              <w:rPr>
                <w:rFonts w:cs="Arial"/>
                <w:szCs w:val="18"/>
              </w:rPr>
              <w:t xml:space="preserve">Data within Notify Status Request </w:t>
            </w:r>
          </w:p>
        </w:tc>
      </w:tr>
      <w:tr w:rsidR="008C017A" w14:paraId="0240B6EC"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67BA04BA" w14:textId="77777777" w:rsidR="008C017A" w:rsidRDefault="008C017A" w:rsidP="00B97957">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6654423D" w14:textId="77777777" w:rsidR="008C017A" w:rsidRDefault="008C017A" w:rsidP="00B97957">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97E02DD" w14:textId="77777777" w:rsidR="008C017A" w:rsidRDefault="008C017A" w:rsidP="00B97957">
            <w:pPr>
              <w:pStyle w:val="TAL"/>
              <w:rPr>
                <w:rFonts w:cs="Arial"/>
                <w:szCs w:val="18"/>
              </w:rPr>
            </w:pPr>
            <w:r>
              <w:rPr>
                <w:rFonts w:cs="Arial"/>
                <w:szCs w:val="18"/>
              </w:rPr>
              <w:t xml:space="preserve">Individual QoS flow </w:t>
            </w:r>
          </w:p>
        </w:tc>
      </w:tr>
      <w:tr w:rsidR="008C017A" w14:paraId="7E788ECC"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07B63F06" w14:textId="77777777" w:rsidR="008C017A" w:rsidRDefault="008C017A" w:rsidP="00B97957">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759C8100" w14:textId="77777777" w:rsidR="008C017A" w:rsidRDefault="008C017A" w:rsidP="00B97957">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100DDA33" w14:textId="77777777" w:rsidR="008C017A" w:rsidRDefault="008C017A" w:rsidP="00B97957">
            <w:pPr>
              <w:pStyle w:val="TAL"/>
              <w:rPr>
                <w:rFonts w:cs="Arial"/>
                <w:szCs w:val="18"/>
              </w:rPr>
            </w:pPr>
            <w:r>
              <w:rPr>
                <w:rFonts w:cs="Arial"/>
                <w:szCs w:val="18"/>
              </w:rPr>
              <w:t>Individual QoS flow to setup</w:t>
            </w:r>
          </w:p>
        </w:tc>
      </w:tr>
      <w:tr w:rsidR="008C017A" w14:paraId="3DA8EBC8"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20B11C1" w14:textId="77777777" w:rsidR="008C017A" w:rsidRDefault="008C017A" w:rsidP="00B97957">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DB51DD0" w14:textId="77777777" w:rsidR="008C017A" w:rsidRDefault="008C017A" w:rsidP="00B97957">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1845826A" w14:textId="77777777" w:rsidR="008C017A" w:rsidRDefault="008C017A" w:rsidP="00B97957">
            <w:pPr>
              <w:pStyle w:val="TAL"/>
              <w:rPr>
                <w:rFonts w:cs="Arial"/>
                <w:szCs w:val="18"/>
              </w:rPr>
            </w:pPr>
            <w:r>
              <w:rPr>
                <w:rFonts w:cs="Arial"/>
                <w:szCs w:val="18"/>
              </w:rPr>
              <w:t>Individual QoS flow requested to be created or modified</w:t>
            </w:r>
          </w:p>
        </w:tc>
      </w:tr>
      <w:tr w:rsidR="008C017A" w14:paraId="1B6C9D55"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46A383E" w14:textId="77777777" w:rsidR="008C017A" w:rsidRDefault="008C017A" w:rsidP="00B97957">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9FC5B2B" w14:textId="77777777" w:rsidR="008C017A" w:rsidRDefault="008C017A" w:rsidP="00B97957">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14266BF" w14:textId="77777777" w:rsidR="008C017A" w:rsidRDefault="008C017A" w:rsidP="00B97957">
            <w:pPr>
              <w:pStyle w:val="TAL"/>
              <w:rPr>
                <w:rFonts w:cs="Arial"/>
                <w:szCs w:val="18"/>
              </w:rPr>
            </w:pPr>
            <w:r>
              <w:rPr>
                <w:rFonts w:cs="Arial"/>
                <w:szCs w:val="18"/>
              </w:rPr>
              <w:t>Individual QoS flow requested to be released</w:t>
            </w:r>
          </w:p>
        </w:tc>
      </w:tr>
      <w:tr w:rsidR="008C017A" w14:paraId="4C87D94F"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30DC87BE" w14:textId="77777777" w:rsidR="008C017A" w:rsidRDefault="008C017A" w:rsidP="00B97957">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75050E7" w14:textId="77777777" w:rsidR="008C017A" w:rsidRDefault="008C017A" w:rsidP="00B97957">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F3C6F54" w14:textId="77777777" w:rsidR="008C017A" w:rsidRDefault="008C017A" w:rsidP="00B97957">
            <w:pPr>
              <w:pStyle w:val="TAL"/>
              <w:rPr>
                <w:rFonts w:cs="Arial"/>
                <w:szCs w:val="18"/>
              </w:rPr>
            </w:pPr>
            <w:r>
              <w:rPr>
                <w:rFonts w:cs="Arial"/>
                <w:szCs w:val="18"/>
              </w:rPr>
              <w:t>QoS flow profile</w:t>
            </w:r>
          </w:p>
        </w:tc>
      </w:tr>
      <w:tr w:rsidR="008C017A" w14:paraId="71BAE81B"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2A885D7" w14:textId="77777777" w:rsidR="008C017A" w:rsidRDefault="008C017A" w:rsidP="00B97957">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6235049" w14:textId="77777777" w:rsidR="008C017A" w:rsidRDefault="008C017A" w:rsidP="00B97957">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3CBEFC9" w14:textId="77777777" w:rsidR="008C017A" w:rsidRDefault="008C017A" w:rsidP="00B97957">
            <w:pPr>
              <w:pStyle w:val="TAL"/>
              <w:rPr>
                <w:rFonts w:cs="Arial"/>
                <w:szCs w:val="18"/>
              </w:rPr>
            </w:pPr>
            <w:r>
              <w:rPr>
                <w:rFonts w:cs="Arial"/>
                <w:szCs w:val="18"/>
              </w:rPr>
              <w:t>GBR QoS flow information</w:t>
            </w:r>
          </w:p>
        </w:tc>
      </w:tr>
      <w:tr w:rsidR="008C017A" w14:paraId="5C7DD54F"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A6737D7" w14:textId="77777777" w:rsidR="008C017A" w:rsidRDefault="008C017A" w:rsidP="00B97957">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4D5F976" w14:textId="77777777" w:rsidR="008C017A" w:rsidRDefault="008C017A" w:rsidP="00B97957">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2FD01336" w14:textId="77777777" w:rsidR="008C017A" w:rsidRDefault="008C017A" w:rsidP="00B97957">
            <w:pPr>
              <w:pStyle w:val="TAL"/>
              <w:rPr>
                <w:rFonts w:cs="Arial"/>
                <w:szCs w:val="18"/>
              </w:rPr>
            </w:pPr>
            <w:r>
              <w:rPr>
                <w:rFonts w:cs="Arial"/>
                <w:szCs w:val="18"/>
              </w:rPr>
              <w:t>Notification related to a QoS flow</w:t>
            </w:r>
          </w:p>
        </w:tc>
      </w:tr>
      <w:tr w:rsidR="008C017A" w14:paraId="6FE5C3B8"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626D179B" w14:textId="77777777" w:rsidR="008C017A" w:rsidRDefault="008C017A" w:rsidP="00B97957">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2F8255" w14:textId="77777777" w:rsidR="008C017A" w:rsidRDefault="008C017A" w:rsidP="00B97957">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FA7B55E" w14:textId="77777777" w:rsidR="008C017A" w:rsidRDefault="008C017A" w:rsidP="00B97957">
            <w:pPr>
              <w:pStyle w:val="TAL"/>
              <w:rPr>
                <w:rFonts w:cs="Arial"/>
                <w:szCs w:val="18"/>
              </w:rPr>
            </w:pPr>
            <w:r>
              <w:rPr>
                <w:rFonts w:cs="Arial"/>
                <w:szCs w:val="18"/>
              </w:rPr>
              <w:t>Data within Retrieve SM Context Response</w:t>
            </w:r>
          </w:p>
        </w:tc>
      </w:tr>
      <w:tr w:rsidR="008C017A" w14:paraId="3441EAA6"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C924B40" w14:textId="77777777" w:rsidR="008C017A" w:rsidRDefault="008C017A" w:rsidP="00B97957">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735DB52E" w14:textId="77777777" w:rsidR="008C017A" w:rsidRDefault="008C017A" w:rsidP="00B97957">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CFCAB3B" w14:textId="77777777" w:rsidR="008C017A" w:rsidRDefault="008C017A" w:rsidP="00B97957">
            <w:pPr>
              <w:pStyle w:val="TAL"/>
              <w:rPr>
                <w:rFonts w:cs="Arial"/>
                <w:szCs w:val="18"/>
              </w:rPr>
            </w:pPr>
            <w:r>
              <w:rPr>
                <w:rFonts w:cs="Arial"/>
                <w:szCs w:val="18"/>
              </w:rPr>
              <w:t>Tunnel Information</w:t>
            </w:r>
          </w:p>
        </w:tc>
      </w:tr>
      <w:tr w:rsidR="008C017A" w14:paraId="210FF3F0"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FD3B1A7" w14:textId="77777777" w:rsidR="008C017A" w:rsidRDefault="008C017A" w:rsidP="00B97957">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57533B38" w14:textId="77777777" w:rsidR="008C017A" w:rsidRDefault="008C017A" w:rsidP="00B97957">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F13AE3C" w14:textId="77777777" w:rsidR="008C017A" w:rsidRDefault="008C017A" w:rsidP="00B97957">
            <w:pPr>
              <w:pStyle w:val="TAL"/>
              <w:rPr>
                <w:rFonts w:cs="Arial"/>
                <w:szCs w:val="18"/>
              </w:rPr>
            </w:pPr>
            <w:r>
              <w:rPr>
                <w:rFonts w:cs="Arial"/>
                <w:szCs w:val="18"/>
              </w:rPr>
              <w:t>Status of SM context or of PDU session</w:t>
            </w:r>
          </w:p>
        </w:tc>
      </w:tr>
      <w:tr w:rsidR="008C017A" w14:paraId="005135F4"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C0E043E" w14:textId="77777777" w:rsidR="008C017A" w:rsidRDefault="008C017A" w:rsidP="00B97957">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0C5B85B" w14:textId="77777777" w:rsidR="008C017A" w:rsidRDefault="008C017A" w:rsidP="00B97957">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C3E6262" w14:textId="77777777" w:rsidR="008C017A" w:rsidRDefault="008C017A" w:rsidP="00B97957">
            <w:pPr>
              <w:pStyle w:val="TAL"/>
              <w:rPr>
                <w:rFonts w:cs="Arial"/>
                <w:szCs w:val="18"/>
              </w:rPr>
            </w:pPr>
            <w:r>
              <w:rPr>
                <w:rFonts w:cs="Arial"/>
                <w:szCs w:val="18"/>
              </w:rPr>
              <w:t xml:space="preserve">Error within Update Response from V-SMF, or from I-SMF to SMF </w:t>
            </w:r>
          </w:p>
        </w:tc>
      </w:tr>
      <w:tr w:rsidR="008C017A" w14:paraId="346508AB"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468F77EE" w14:textId="77777777" w:rsidR="008C017A" w:rsidRDefault="008C017A" w:rsidP="00B97957">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08F8B856" w14:textId="77777777" w:rsidR="008C017A" w:rsidRDefault="008C017A" w:rsidP="00B97957">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8C4790F" w14:textId="77777777" w:rsidR="008C017A" w:rsidRDefault="008C017A" w:rsidP="00B97957">
            <w:pPr>
              <w:pStyle w:val="TAL"/>
              <w:rPr>
                <w:rFonts w:cs="Arial"/>
                <w:szCs w:val="18"/>
              </w:rPr>
            </w:pPr>
            <w:r>
              <w:rPr>
                <w:rFonts w:cs="Arial"/>
                <w:szCs w:val="18"/>
              </w:rPr>
              <w:t>EPS PDN Connection Information from H-SMF to V-SMF, or from SMF to I-SMF</w:t>
            </w:r>
          </w:p>
        </w:tc>
      </w:tr>
      <w:tr w:rsidR="008C017A" w14:paraId="7CB5A66F"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30A6842" w14:textId="77777777" w:rsidR="008C017A" w:rsidRDefault="008C017A" w:rsidP="00B97957">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614E612D" w14:textId="77777777" w:rsidR="008C017A" w:rsidRDefault="008C017A" w:rsidP="00B97957">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6F2D3D7" w14:textId="77777777" w:rsidR="008C017A" w:rsidRDefault="008C017A" w:rsidP="00B97957">
            <w:pPr>
              <w:pStyle w:val="TAL"/>
              <w:rPr>
                <w:rFonts w:cs="Arial"/>
                <w:szCs w:val="18"/>
              </w:rPr>
            </w:pPr>
            <w:r>
              <w:rPr>
                <w:rFonts w:cs="Arial"/>
                <w:szCs w:val="18"/>
              </w:rPr>
              <w:t>EPS Bearer Information from H-SMF to V-SMF, or from SMF to I-SMF</w:t>
            </w:r>
          </w:p>
        </w:tc>
      </w:tr>
      <w:tr w:rsidR="008C017A" w14:paraId="5E704804"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FBEED87" w14:textId="77777777" w:rsidR="008C017A" w:rsidRDefault="008C017A" w:rsidP="00B97957">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3AAB41F7" w14:textId="77777777" w:rsidR="008C017A" w:rsidRDefault="008C017A" w:rsidP="00B97957">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570E661D" w14:textId="77777777" w:rsidR="008C017A" w:rsidRDefault="008C017A" w:rsidP="00B97957">
            <w:pPr>
              <w:pStyle w:val="TAL"/>
              <w:rPr>
                <w:rFonts w:cs="Arial"/>
                <w:szCs w:val="18"/>
              </w:rPr>
            </w:pPr>
            <w:r>
              <w:rPr>
                <w:rFonts w:cs="Arial"/>
                <w:szCs w:val="18"/>
              </w:rPr>
              <w:t>Notification related to a PDU session</w:t>
            </w:r>
          </w:p>
        </w:tc>
      </w:tr>
      <w:tr w:rsidR="008C017A" w14:paraId="43F54CB6"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487A75C" w14:textId="77777777" w:rsidR="008C017A" w:rsidRDefault="008C017A" w:rsidP="00B97957">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332C2919" w14:textId="77777777" w:rsidR="008C017A" w:rsidRDefault="008C017A" w:rsidP="00B97957">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0317228" w14:textId="77777777" w:rsidR="008C017A" w:rsidRDefault="008C017A" w:rsidP="00B97957">
            <w:pPr>
              <w:pStyle w:val="TAL"/>
              <w:rPr>
                <w:rFonts w:cs="Arial"/>
                <w:szCs w:val="18"/>
              </w:rPr>
            </w:pPr>
            <w:r>
              <w:rPr>
                <w:rFonts w:cs="Arial" w:hint="eastAsia"/>
                <w:szCs w:val="18"/>
              </w:rPr>
              <w:t>EBI to ARP mapping</w:t>
            </w:r>
          </w:p>
        </w:tc>
      </w:tr>
      <w:tr w:rsidR="008C017A" w14:paraId="3F57D02E"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348CB656" w14:textId="77777777" w:rsidR="008C017A" w:rsidRDefault="008C017A" w:rsidP="00B97957">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53BE161" w14:textId="77777777" w:rsidR="008C017A" w:rsidRDefault="008C017A" w:rsidP="00B97957">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3541FB70" w14:textId="77777777" w:rsidR="008C017A" w:rsidRDefault="008C017A" w:rsidP="00B97957">
            <w:pPr>
              <w:pStyle w:val="TAL"/>
              <w:rPr>
                <w:rFonts w:cs="Arial"/>
                <w:szCs w:val="18"/>
              </w:rPr>
            </w:pPr>
            <w:r>
              <w:rPr>
                <w:rFonts w:cs="Arial"/>
                <w:szCs w:val="18"/>
              </w:rPr>
              <w:t>Error within Create SM Context Response</w:t>
            </w:r>
          </w:p>
        </w:tc>
      </w:tr>
      <w:tr w:rsidR="008C017A" w14:paraId="51648A45"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6DA3C0B" w14:textId="77777777" w:rsidR="008C017A" w:rsidRDefault="008C017A" w:rsidP="00B97957">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D3E48D7" w14:textId="77777777" w:rsidR="008C017A" w:rsidRDefault="008C017A" w:rsidP="00B97957">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797D2795" w14:textId="77777777" w:rsidR="008C017A" w:rsidRDefault="008C017A" w:rsidP="00B97957">
            <w:pPr>
              <w:pStyle w:val="TAL"/>
              <w:rPr>
                <w:rFonts w:cs="Arial"/>
                <w:szCs w:val="18"/>
              </w:rPr>
            </w:pPr>
            <w:r>
              <w:rPr>
                <w:rFonts w:cs="Arial"/>
                <w:szCs w:val="18"/>
              </w:rPr>
              <w:t>Error within Update SM Context Response</w:t>
            </w:r>
          </w:p>
        </w:tc>
      </w:tr>
      <w:tr w:rsidR="008C017A" w14:paraId="5AC29A3E"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9195EBF" w14:textId="77777777" w:rsidR="008C017A" w:rsidRDefault="008C017A" w:rsidP="00B97957">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D548B84" w14:textId="77777777" w:rsidR="008C017A" w:rsidRDefault="008C017A" w:rsidP="00B97957">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2F7947C2" w14:textId="77777777" w:rsidR="008C017A" w:rsidRDefault="008C017A" w:rsidP="00B97957">
            <w:pPr>
              <w:pStyle w:val="TAL"/>
              <w:rPr>
                <w:rFonts w:cs="Arial"/>
                <w:szCs w:val="18"/>
              </w:rPr>
            </w:pPr>
            <w:r>
              <w:rPr>
                <w:rFonts w:cs="Arial"/>
                <w:szCs w:val="18"/>
              </w:rPr>
              <w:t>Error within Create Response</w:t>
            </w:r>
          </w:p>
        </w:tc>
      </w:tr>
      <w:tr w:rsidR="008C017A" w14:paraId="2FEA0387"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6A42246" w14:textId="77777777" w:rsidR="008C017A" w:rsidRDefault="008C017A" w:rsidP="00B97957">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11C3CAE6" w14:textId="77777777" w:rsidR="008C017A" w:rsidRDefault="008C017A" w:rsidP="00B97957">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1F4B8996" w14:textId="77777777" w:rsidR="008C017A" w:rsidRDefault="008C017A" w:rsidP="00B97957">
            <w:pPr>
              <w:pStyle w:val="TAL"/>
              <w:rPr>
                <w:rFonts w:cs="Arial"/>
                <w:szCs w:val="18"/>
              </w:rPr>
            </w:pPr>
            <w:r>
              <w:rPr>
                <w:rFonts w:cs="Arial"/>
                <w:szCs w:val="18"/>
              </w:rPr>
              <w:t>MME capabilities</w:t>
            </w:r>
          </w:p>
        </w:tc>
      </w:tr>
      <w:tr w:rsidR="008C017A" w14:paraId="32EF5FCA"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3F96292F" w14:textId="77777777" w:rsidR="008C017A" w:rsidRDefault="008C017A" w:rsidP="00B97957">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7EB6D36D" w14:textId="77777777" w:rsidR="008C017A" w:rsidRDefault="008C017A" w:rsidP="00B97957">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6D9F741" w14:textId="77777777" w:rsidR="008C017A" w:rsidRDefault="008C017A" w:rsidP="00B97957">
            <w:pPr>
              <w:pStyle w:val="TAL"/>
              <w:rPr>
                <w:rFonts w:cs="Arial"/>
                <w:szCs w:val="18"/>
              </w:rPr>
            </w:pPr>
            <w:r>
              <w:rPr>
                <w:rFonts w:cs="Arial"/>
                <w:szCs w:val="18"/>
              </w:rPr>
              <w:t>Complete SM Context</w:t>
            </w:r>
          </w:p>
        </w:tc>
      </w:tr>
      <w:tr w:rsidR="008C017A" w14:paraId="04390B3C"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43AA6CB" w14:textId="77777777" w:rsidR="008C017A" w:rsidRDefault="008C017A" w:rsidP="00B97957">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791D8E7D" w14:textId="77777777" w:rsidR="008C017A" w:rsidRDefault="008C017A" w:rsidP="00B97957">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7DF03BF4" w14:textId="77777777" w:rsidR="008C017A" w:rsidRDefault="008C017A" w:rsidP="00B97957">
            <w:pPr>
              <w:pStyle w:val="TAL"/>
              <w:rPr>
                <w:rFonts w:cs="Arial"/>
                <w:szCs w:val="18"/>
              </w:rPr>
            </w:pPr>
            <w:r>
              <w:t>Exemption Indication</w:t>
            </w:r>
          </w:p>
        </w:tc>
      </w:tr>
      <w:tr w:rsidR="008C017A" w14:paraId="1B994656"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B70BF8F" w14:textId="77777777" w:rsidR="008C017A" w:rsidRDefault="008C017A" w:rsidP="00B97957">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F71A4B8" w14:textId="77777777" w:rsidR="008C017A" w:rsidRDefault="008C017A" w:rsidP="00B97957">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5C90387" w14:textId="77777777" w:rsidR="008C017A" w:rsidRDefault="008C017A" w:rsidP="00B97957">
            <w:pPr>
              <w:pStyle w:val="TAL"/>
            </w:pPr>
            <w:r>
              <w:rPr>
                <w:rFonts w:cs="Arial"/>
                <w:szCs w:val="18"/>
              </w:rPr>
              <w:t>PSA Information</w:t>
            </w:r>
          </w:p>
        </w:tc>
      </w:tr>
      <w:tr w:rsidR="008C017A" w14:paraId="0A120977"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622C011F" w14:textId="77777777" w:rsidR="008C017A" w:rsidRDefault="008C017A" w:rsidP="00B97957">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D33DEB9" w14:textId="77777777" w:rsidR="008C017A" w:rsidRDefault="008C017A" w:rsidP="00B97957">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9F43E97" w14:textId="77777777" w:rsidR="008C017A" w:rsidRDefault="008C017A" w:rsidP="00B97957">
            <w:pPr>
              <w:pStyle w:val="TAL"/>
            </w:pPr>
            <w:r>
              <w:rPr>
                <w:rFonts w:cs="Arial"/>
                <w:szCs w:val="18"/>
              </w:rPr>
              <w:t>DNAI Information</w:t>
            </w:r>
          </w:p>
        </w:tc>
      </w:tr>
      <w:tr w:rsidR="008C017A" w14:paraId="3E16AC02"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101CF34" w14:textId="77777777" w:rsidR="008C017A" w:rsidRDefault="008C017A" w:rsidP="00B97957">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D76E7D6" w14:textId="77777777" w:rsidR="008C017A" w:rsidRDefault="008C017A" w:rsidP="00B97957">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5A8F6F4" w14:textId="77777777" w:rsidR="008C017A" w:rsidRDefault="008C017A" w:rsidP="00B97957">
            <w:pPr>
              <w:pStyle w:val="TAL"/>
            </w:pPr>
            <w:r>
              <w:rPr>
                <w:rFonts w:cs="Arial"/>
                <w:szCs w:val="18"/>
              </w:rPr>
              <w:t>N4 Information</w:t>
            </w:r>
          </w:p>
        </w:tc>
      </w:tr>
      <w:tr w:rsidR="008C017A" w14:paraId="79B7C7E5"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06D19981" w14:textId="77777777" w:rsidR="008C017A" w:rsidRDefault="008C017A" w:rsidP="00B97957">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1FA95FF" w14:textId="77777777" w:rsidR="008C017A" w:rsidRDefault="008C017A" w:rsidP="00B97957">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55930F3" w14:textId="77777777" w:rsidR="008C017A" w:rsidRDefault="008C017A" w:rsidP="00B97957">
            <w:pPr>
              <w:pStyle w:val="TAL"/>
              <w:rPr>
                <w:rFonts w:cs="Arial"/>
                <w:szCs w:val="18"/>
              </w:rPr>
            </w:pPr>
            <w:r>
              <w:rPr>
                <w:rFonts w:cs="Arial"/>
                <w:szCs w:val="18"/>
              </w:rPr>
              <w:t>Indirect Data Forwarding Tunnel Information</w:t>
            </w:r>
          </w:p>
        </w:tc>
      </w:tr>
      <w:tr w:rsidR="008C017A" w14:paraId="12F740B4"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A7C9281" w14:textId="77777777" w:rsidR="008C017A" w:rsidRDefault="008C017A" w:rsidP="00B97957">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0D3183" w14:textId="77777777" w:rsidR="008C017A" w:rsidRDefault="008C017A" w:rsidP="00B97957">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6D312F7A" w14:textId="77777777" w:rsidR="008C017A" w:rsidRDefault="008C017A" w:rsidP="00B97957">
            <w:pPr>
              <w:pStyle w:val="TAL"/>
              <w:rPr>
                <w:rFonts w:cs="Arial"/>
                <w:szCs w:val="18"/>
              </w:rPr>
            </w:pPr>
            <w:r>
              <w:rPr>
                <w:rFonts w:cs="Arial"/>
                <w:szCs w:val="18"/>
              </w:rPr>
              <w:t>Data within Release SM Context Response</w:t>
            </w:r>
          </w:p>
        </w:tc>
      </w:tr>
      <w:tr w:rsidR="008C017A" w14:paraId="24381333"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3279E3BA" w14:textId="77777777" w:rsidR="008C017A" w:rsidRDefault="008C017A" w:rsidP="00B97957">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922221A" w14:textId="77777777" w:rsidR="008C017A" w:rsidRDefault="008C017A" w:rsidP="00B97957">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D82F684" w14:textId="77777777" w:rsidR="008C017A" w:rsidRDefault="008C017A" w:rsidP="00B97957">
            <w:pPr>
              <w:pStyle w:val="TAL"/>
              <w:rPr>
                <w:rFonts w:cs="Arial"/>
                <w:szCs w:val="18"/>
              </w:rPr>
            </w:pPr>
            <w:r>
              <w:rPr>
                <w:rFonts w:cs="Arial"/>
                <w:szCs w:val="18"/>
              </w:rPr>
              <w:t>Data within Release Response</w:t>
            </w:r>
          </w:p>
        </w:tc>
      </w:tr>
      <w:tr w:rsidR="008C017A" w14:paraId="5C29557A"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6455F13" w14:textId="77777777" w:rsidR="008C017A" w:rsidRPr="00BD4E7A" w:rsidRDefault="008C017A" w:rsidP="00B97957">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E5D23AE" w14:textId="77777777" w:rsidR="008C017A" w:rsidRDefault="008C017A" w:rsidP="00B97957">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562ECADD" w14:textId="77777777" w:rsidR="008C017A" w:rsidRDefault="008C017A" w:rsidP="00B97957">
            <w:pPr>
              <w:pStyle w:val="TAL"/>
              <w:rPr>
                <w:rFonts w:cs="Arial"/>
                <w:szCs w:val="18"/>
              </w:rPr>
            </w:pPr>
            <w:r>
              <w:rPr>
                <w:rFonts w:cs="Arial"/>
                <w:szCs w:val="18"/>
              </w:rPr>
              <w:t>Data within Send MO Data Request</w:t>
            </w:r>
          </w:p>
        </w:tc>
      </w:tr>
      <w:tr w:rsidR="008C017A" w14:paraId="3A6599F2"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38C11751" w14:textId="77777777" w:rsidR="008C017A" w:rsidRDefault="008C017A" w:rsidP="00B97957">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62A84AC7" w14:textId="77777777" w:rsidR="008C017A" w:rsidRDefault="008C017A" w:rsidP="00B97957">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6D4991A7" w14:textId="77777777" w:rsidR="008C017A" w:rsidRDefault="008C017A" w:rsidP="00B97957">
            <w:pPr>
              <w:pStyle w:val="TAL"/>
              <w:rPr>
                <w:rFonts w:cs="Arial"/>
                <w:szCs w:val="18"/>
              </w:rPr>
            </w:pPr>
            <w:r w:rsidRPr="00140E21">
              <w:t>SMF derived CN assisted RAN parameters tuning</w:t>
            </w:r>
          </w:p>
        </w:tc>
      </w:tr>
      <w:tr w:rsidR="008C017A" w14:paraId="1A041B4A"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66CFB081" w14:textId="77777777" w:rsidR="008C017A" w:rsidRDefault="008C017A" w:rsidP="00B97957">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8B32BAA" w14:textId="77777777" w:rsidR="008C017A" w:rsidRDefault="008C017A" w:rsidP="00B97957">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1C9EFAB1" w14:textId="77777777" w:rsidR="008C017A" w:rsidRDefault="008C017A" w:rsidP="00B97957">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8C017A" w14:paraId="5ECD228B"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A97A832" w14:textId="77777777" w:rsidR="008C017A" w:rsidRDefault="008C017A" w:rsidP="00B97957">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71C567D" w14:textId="77777777" w:rsidR="008C017A" w:rsidRDefault="008C017A" w:rsidP="00B97957">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352EC876" w14:textId="77777777" w:rsidR="008C017A" w:rsidRDefault="008C017A" w:rsidP="00B97957">
            <w:pPr>
              <w:pStyle w:val="TAL"/>
              <w:rPr>
                <w:rFonts w:cs="Arial"/>
                <w:szCs w:val="18"/>
              </w:rPr>
            </w:pPr>
            <w:r>
              <w:rPr>
                <w:rFonts w:cs="Arial"/>
                <w:szCs w:val="18"/>
              </w:rPr>
              <w:t>Data within Transfer MO Data Request</w:t>
            </w:r>
          </w:p>
        </w:tc>
      </w:tr>
      <w:tr w:rsidR="008C017A" w14:paraId="18D2E4BB"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EB319DD" w14:textId="77777777" w:rsidR="008C017A" w:rsidRDefault="008C017A" w:rsidP="00B97957">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7F43EA7" w14:textId="77777777" w:rsidR="008C017A" w:rsidRDefault="008C017A" w:rsidP="00B97957">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301460D0" w14:textId="77777777" w:rsidR="008C017A" w:rsidRDefault="008C017A" w:rsidP="00B97957">
            <w:pPr>
              <w:pStyle w:val="TAL"/>
              <w:rPr>
                <w:rFonts w:cs="Arial"/>
                <w:szCs w:val="18"/>
              </w:rPr>
            </w:pPr>
            <w:r>
              <w:rPr>
                <w:rFonts w:cs="Arial"/>
                <w:szCs w:val="18"/>
              </w:rPr>
              <w:t>Data within Transfer MT Data Request</w:t>
            </w:r>
          </w:p>
        </w:tc>
      </w:tr>
      <w:tr w:rsidR="008C017A" w14:paraId="0B867678"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6D9D9340" w14:textId="77777777" w:rsidR="008C017A" w:rsidRDefault="008C017A" w:rsidP="00B97957">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126FCBA" w14:textId="77777777" w:rsidR="008C017A" w:rsidRDefault="008C017A" w:rsidP="00B97957">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5FBA5CC9" w14:textId="77777777" w:rsidR="008C017A" w:rsidRDefault="008C017A" w:rsidP="00B97957">
            <w:pPr>
              <w:pStyle w:val="TAL"/>
              <w:rPr>
                <w:rFonts w:cs="Arial"/>
                <w:szCs w:val="18"/>
              </w:rPr>
            </w:pPr>
            <w:r>
              <w:rPr>
                <w:rFonts w:cs="Arial"/>
                <w:szCs w:val="18"/>
              </w:rPr>
              <w:t>Transfer MT Data Error Response</w:t>
            </w:r>
          </w:p>
        </w:tc>
      </w:tr>
      <w:tr w:rsidR="008C017A" w14:paraId="5AC6DE05"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407B9F34" w14:textId="77777777" w:rsidR="008C017A" w:rsidRDefault="008C017A" w:rsidP="00B97957">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1975DEA" w14:textId="77777777" w:rsidR="008C017A" w:rsidRDefault="008C017A" w:rsidP="00B97957">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6FAB38D" w14:textId="77777777" w:rsidR="008C017A" w:rsidRDefault="008C017A" w:rsidP="00B97957">
            <w:pPr>
              <w:pStyle w:val="TAL"/>
              <w:rPr>
                <w:rFonts w:cs="Arial"/>
                <w:szCs w:val="18"/>
              </w:rPr>
            </w:pPr>
            <w:r>
              <w:rPr>
                <w:rFonts w:cs="Arial"/>
                <w:szCs w:val="18"/>
              </w:rPr>
              <w:t>Transfer MT Data Error Response Additional Information</w:t>
            </w:r>
          </w:p>
        </w:tc>
      </w:tr>
      <w:tr w:rsidR="008C017A" w14:paraId="246CC547"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A404FB1" w14:textId="77777777" w:rsidR="008C017A" w:rsidRDefault="008C017A" w:rsidP="00B97957">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303E0607" w14:textId="77777777" w:rsidR="008C017A" w:rsidRDefault="008C017A" w:rsidP="00B97957">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67A1462" w14:textId="77777777" w:rsidR="008C017A" w:rsidRDefault="008C017A" w:rsidP="00B97957">
            <w:pPr>
              <w:pStyle w:val="TAL"/>
              <w:rPr>
                <w:rFonts w:cs="Arial"/>
                <w:szCs w:val="18"/>
              </w:rPr>
            </w:pPr>
            <w:r>
              <w:t>VPLMN QoS</w:t>
            </w:r>
          </w:p>
        </w:tc>
      </w:tr>
      <w:tr w:rsidR="008C017A" w14:paraId="4FF4CBBB"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BD8E7D1" w14:textId="77777777" w:rsidR="008C017A" w:rsidRDefault="008C017A" w:rsidP="00B97957">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4B423184" w14:textId="77777777" w:rsidR="008C017A" w:rsidRDefault="008C017A" w:rsidP="00B97957">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57260B5" w14:textId="77777777" w:rsidR="008C017A" w:rsidRDefault="008C017A" w:rsidP="00B97957">
            <w:pPr>
              <w:pStyle w:val="TAL"/>
              <w:rPr>
                <w:rFonts w:cs="Arial"/>
                <w:szCs w:val="18"/>
              </w:rPr>
            </w:pPr>
            <w:r>
              <w:rPr>
                <w:rFonts w:hint="eastAsia"/>
                <w:lang w:eastAsia="zh-CN"/>
              </w:rPr>
              <w:t>D</w:t>
            </w:r>
            <w:r>
              <w:rPr>
                <w:lang w:eastAsia="zh-CN"/>
              </w:rPr>
              <w:t>DN Failure Subscription</w:t>
            </w:r>
          </w:p>
        </w:tc>
      </w:tr>
      <w:tr w:rsidR="008C017A" w14:paraId="5F8A7887"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D38A5D0" w14:textId="77777777" w:rsidR="008C017A" w:rsidRDefault="008C017A" w:rsidP="00B97957">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3E1773" w14:textId="77777777" w:rsidR="008C017A" w:rsidRDefault="008C017A" w:rsidP="00B97957">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4616460F" w14:textId="77777777" w:rsidR="008C017A" w:rsidRDefault="008C017A" w:rsidP="00B97957">
            <w:pPr>
              <w:pStyle w:val="TAL"/>
              <w:rPr>
                <w:lang w:eastAsia="zh-CN"/>
              </w:rPr>
            </w:pPr>
            <w:r>
              <w:rPr>
                <w:rFonts w:cs="Arial"/>
                <w:szCs w:val="18"/>
              </w:rPr>
              <w:t>Data within Retrieve Request</w:t>
            </w:r>
          </w:p>
        </w:tc>
      </w:tr>
      <w:tr w:rsidR="008C017A" w14:paraId="39F1BB72"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E3EB87F" w14:textId="77777777" w:rsidR="008C017A" w:rsidRDefault="008C017A" w:rsidP="00B97957">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38B7BB" w14:textId="77777777" w:rsidR="008C017A" w:rsidRDefault="008C017A" w:rsidP="00B97957">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5ED415F" w14:textId="77777777" w:rsidR="008C017A" w:rsidRDefault="008C017A" w:rsidP="00B97957">
            <w:pPr>
              <w:pStyle w:val="TAL"/>
              <w:rPr>
                <w:lang w:eastAsia="zh-CN"/>
              </w:rPr>
            </w:pPr>
            <w:r>
              <w:rPr>
                <w:rFonts w:cs="Arial"/>
                <w:szCs w:val="18"/>
              </w:rPr>
              <w:t>Data within Retrieve Response</w:t>
            </w:r>
          </w:p>
        </w:tc>
      </w:tr>
      <w:tr w:rsidR="008C017A" w14:paraId="01EBCD08"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09B0C767" w14:textId="77777777" w:rsidR="008C017A" w:rsidRDefault="008C017A" w:rsidP="00B97957">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DDE7CBA" w14:textId="77777777" w:rsidR="008C017A" w:rsidRDefault="008C017A" w:rsidP="00B97957">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B63E242" w14:textId="77777777" w:rsidR="008C017A" w:rsidRDefault="008C017A" w:rsidP="00B97957">
            <w:pPr>
              <w:pStyle w:val="TAL"/>
              <w:rPr>
                <w:rFonts w:cs="Arial"/>
                <w:szCs w:val="18"/>
              </w:rPr>
            </w:pPr>
            <w:r>
              <w:rPr>
                <w:rFonts w:hint="eastAsia"/>
                <w:lang w:eastAsia="zh-CN"/>
              </w:rPr>
              <w:t>S</w:t>
            </w:r>
            <w:r>
              <w:rPr>
                <w:lang w:eastAsia="zh-CN"/>
              </w:rPr>
              <w:t>ecurity Result</w:t>
            </w:r>
          </w:p>
        </w:tc>
      </w:tr>
      <w:tr w:rsidR="008C017A" w14:paraId="594DEA7D"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4E255138" w14:textId="77777777" w:rsidR="008C017A" w:rsidRDefault="008C017A" w:rsidP="00B97957">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08A9BCB9" w14:textId="77777777" w:rsidR="008C017A" w:rsidRDefault="008C017A" w:rsidP="00B97957">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2B9B47C" w14:textId="77777777" w:rsidR="008C017A" w:rsidRDefault="008C017A" w:rsidP="00B97957">
            <w:pPr>
              <w:pStyle w:val="TAL"/>
              <w:rPr>
                <w:rFonts w:cs="Arial"/>
                <w:szCs w:val="18"/>
              </w:rPr>
            </w:pPr>
            <w:r>
              <w:rPr>
                <w:lang w:eastAsia="zh-CN"/>
              </w:rPr>
              <w:t>User Plane Security Information</w:t>
            </w:r>
          </w:p>
        </w:tc>
      </w:tr>
      <w:tr w:rsidR="008C017A" w14:paraId="1D1870AA"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D29978D" w14:textId="77777777" w:rsidR="008C017A" w:rsidRDefault="008C017A" w:rsidP="00B97957">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5FA7C367" w14:textId="77777777" w:rsidR="008C017A" w:rsidRDefault="008C017A" w:rsidP="00B97957">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420035B0" w14:textId="77777777" w:rsidR="008C017A" w:rsidRDefault="008C017A" w:rsidP="00B97957">
            <w:pPr>
              <w:pStyle w:val="TAL"/>
              <w:rPr>
                <w:rFonts w:cs="Arial"/>
                <w:szCs w:val="18"/>
              </w:rPr>
            </w:pPr>
            <w:r>
              <w:t xml:space="preserve">DDN Failure </w:t>
            </w:r>
            <w:r>
              <w:rPr>
                <w:lang w:eastAsia="zh-CN"/>
              </w:rPr>
              <w:t>Subscription Information</w:t>
            </w:r>
          </w:p>
        </w:tc>
      </w:tr>
      <w:tr w:rsidR="008C017A" w14:paraId="2045095A"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4DA6E76C" w14:textId="77777777" w:rsidR="008C017A" w:rsidRDefault="008C017A" w:rsidP="00B97957">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70906E2" w14:textId="77777777" w:rsidR="008C017A" w:rsidRDefault="008C017A" w:rsidP="00B97957">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5059CE1D" w14:textId="77777777" w:rsidR="008C017A" w:rsidRDefault="008C017A" w:rsidP="00B97957">
            <w:pPr>
              <w:pStyle w:val="TAL"/>
            </w:pPr>
            <w:r>
              <w:rPr>
                <w:rFonts w:cs="Arial"/>
                <w:szCs w:val="18"/>
              </w:rPr>
              <w:t>Alternative QoS Profile</w:t>
            </w:r>
          </w:p>
        </w:tc>
      </w:tr>
      <w:tr w:rsidR="008C017A" w14:paraId="5139B4DE"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3847ADE" w14:textId="77777777" w:rsidR="008C017A" w:rsidRDefault="008C017A" w:rsidP="00B97957">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C6A60D3" w14:textId="77777777" w:rsidR="008C017A" w:rsidRDefault="008C017A" w:rsidP="00B97957">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811781C" w14:textId="77777777" w:rsidR="008C017A" w:rsidRDefault="008C017A" w:rsidP="00B97957">
            <w:pPr>
              <w:pStyle w:val="TAL"/>
              <w:rPr>
                <w:rFonts w:cs="Arial"/>
                <w:szCs w:val="18"/>
              </w:rPr>
            </w:pPr>
            <w:r>
              <w:t>Problem Details Additional Information</w:t>
            </w:r>
          </w:p>
        </w:tc>
      </w:tr>
      <w:tr w:rsidR="008C017A" w14:paraId="3E9DB42C"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DDC9BAA" w14:textId="77777777" w:rsidR="008C017A" w:rsidRDefault="008C017A" w:rsidP="00B97957">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034C9BA2" w14:textId="77777777" w:rsidR="008C017A" w:rsidRDefault="008C017A" w:rsidP="00B97957">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CFB4548" w14:textId="77777777" w:rsidR="008C017A" w:rsidRDefault="008C017A" w:rsidP="00B97957">
            <w:pPr>
              <w:pStyle w:val="TAL"/>
              <w:rPr>
                <w:rFonts w:cs="Arial"/>
                <w:szCs w:val="18"/>
              </w:rPr>
            </w:pPr>
            <w:r>
              <w:rPr>
                <w:rFonts w:cs="Arial"/>
                <w:szCs w:val="18"/>
              </w:rPr>
              <w:t>Extended Problem Details</w:t>
            </w:r>
          </w:p>
        </w:tc>
      </w:tr>
      <w:tr w:rsidR="008C017A" w14:paraId="65E29912"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4315E4BC" w14:textId="77777777" w:rsidR="008C017A" w:rsidRDefault="008C017A" w:rsidP="00B97957">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39F4D797" w14:textId="77777777" w:rsidR="008C017A" w:rsidRDefault="008C017A" w:rsidP="00B97957">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0FF86CA" w14:textId="77777777" w:rsidR="008C017A" w:rsidRDefault="008C017A" w:rsidP="00B97957">
            <w:pPr>
              <w:pStyle w:val="TAL"/>
              <w:rPr>
                <w:rFonts w:cs="Arial"/>
                <w:szCs w:val="18"/>
              </w:rPr>
            </w:pPr>
            <w:r>
              <w:rPr>
                <w:rFonts w:cs="Arial"/>
                <w:szCs w:val="18"/>
              </w:rPr>
              <w:t>QoS Monitoring Information</w:t>
            </w:r>
          </w:p>
        </w:tc>
      </w:tr>
      <w:tr w:rsidR="008C017A" w14:paraId="0D7B89B0"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41172F64" w14:textId="77777777" w:rsidR="008C017A" w:rsidRDefault="008C017A" w:rsidP="00B97957">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181EB31" w14:textId="77777777" w:rsidR="008C017A" w:rsidRDefault="008C017A" w:rsidP="00B97957">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02884CD" w14:textId="77777777" w:rsidR="008C017A" w:rsidRDefault="008C017A" w:rsidP="00B97957">
            <w:pPr>
              <w:pStyle w:val="TAL"/>
              <w:rPr>
                <w:rFonts w:cs="Arial"/>
                <w:szCs w:val="18"/>
              </w:rPr>
            </w:pPr>
            <w:r>
              <w:rPr>
                <w:rFonts w:cs="Arial"/>
                <w:szCs w:val="18"/>
              </w:rPr>
              <w:t>IP Address</w:t>
            </w:r>
          </w:p>
        </w:tc>
      </w:tr>
      <w:tr w:rsidR="008C017A" w14:paraId="717D019D"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75DD6EA" w14:textId="77777777" w:rsidR="008C017A" w:rsidRDefault="008C017A" w:rsidP="00B97957">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60AAEC4" w14:textId="77777777" w:rsidR="008C017A" w:rsidRDefault="008C017A" w:rsidP="00B97957">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2DF744A" w14:textId="77777777" w:rsidR="008C017A" w:rsidRDefault="008C017A" w:rsidP="00B97957">
            <w:pPr>
              <w:pStyle w:val="TAL"/>
              <w:rPr>
                <w:rFonts w:cs="Arial"/>
                <w:szCs w:val="18"/>
              </w:rPr>
            </w:pPr>
            <w:r>
              <w:rPr>
                <w:rFonts w:cs="Arial"/>
                <w:szCs w:val="18"/>
              </w:rPr>
              <w:t>Redundant PDU Session Information</w:t>
            </w:r>
          </w:p>
        </w:tc>
      </w:tr>
      <w:tr w:rsidR="008C017A" w14:paraId="3A788B88"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63B3CFDB" w14:textId="77777777" w:rsidR="008C017A" w:rsidRDefault="008C017A" w:rsidP="00B97957">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0439ED16" w14:textId="77777777" w:rsidR="008C017A" w:rsidRDefault="008C017A" w:rsidP="00B97957">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3D492761" w14:textId="77777777" w:rsidR="008C017A" w:rsidRDefault="008C017A" w:rsidP="00B97957">
            <w:pPr>
              <w:pStyle w:val="TAL"/>
              <w:rPr>
                <w:rFonts w:cs="Arial"/>
                <w:szCs w:val="18"/>
              </w:rPr>
            </w:pPr>
            <w:r>
              <w:rPr>
                <w:rFonts w:cs="Arial" w:hint="eastAsia"/>
                <w:szCs w:val="18"/>
                <w:lang w:eastAsia="zh-CN"/>
              </w:rPr>
              <w:t>T</w:t>
            </w:r>
            <w:r>
              <w:rPr>
                <w:rFonts w:cs="Arial"/>
                <w:szCs w:val="18"/>
                <w:lang w:eastAsia="zh-CN"/>
              </w:rPr>
              <w:t>unnel Information per QoS Flow</w:t>
            </w:r>
          </w:p>
        </w:tc>
      </w:tr>
      <w:tr w:rsidR="008C017A" w14:paraId="290DBEA2"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3D8DAB56" w14:textId="77777777" w:rsidR="008C017A" w:rsidRDefault="008C017A" w:rsidP="00B97957">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EF2CE4A" w14:textId="77777777" w:rsidR="008C017A" w:rsidRDefault="008C017A" w:rsidP="00B97957">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43E0FB19" w14:textId="77777777" w:rsidR="008C017A" w:rsidRDefault="008C017A" w:rsidP="00B97957">
            <w:pPr>
              <w:pStyle w:val="TAL"/>
              <w:rPr>
                <w:rFonts w:cs="Arial"/>
                <w:szCs w:val="18"/>
              </w:rPr>
            </w:pPr>
            <w:r>
              <w:rPr>
                <w:rFonts w:cs="Arial" w:hint="eastAsia"/>
                <w:szCs w:val="18"/>
                <w:lang w:eastAsia="zh-CN"/>
              </w:rPr>
              <w:t>T</w:t>
            </w:r>
            <w:r>
              <w:rPr>
                <w:rFonts w:cs="Arial"/>
                <w:szCs w:val="18"/>
                <w:lang w:eastAsia="zh-CN"/>
              </w:rPr>
              <w:t>arget DNAI Information</w:t>
            </w:r>
          </w:p>
        </w:tc>
      </w:tr>
      <w:tr w:rsidR="008C017A" w14:paraId="0D9C289E"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0F570A72" w14:textId="77777777" w:rsidR="008C017A" w:rsidRDefault="008C017A" w:rsidP="00B97957">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193876BB" w14:textId="77777777" w:rsidR="008C017A" w:rsidRDefault="008C017A" w:rsidP="00B97957">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62FAA12" w14:textId="77777777" w:rsidR="008C017A" w:rsidRDefault="008C017A" w:rsidP="00B97957">
            <w:pPr>
              <w:pStyle w:val="TAL"/>
              <w:rPr>
                <w:rFonts w:cs="Arial"/>
                <w:szCs w:val="18"/>
                <w:lang w:eastAsia="zh-CN"/>
              </w:rPr>
            </w:pPr>
            <w:r>
              <w:rPr>
                <w:lang w:eastAsia="zh-CN"/>
              </w:rPr>
              <w:t xml:space="preserve">AF </w:t>
            </w:r>
            <w:r>
              <w:t xml:space="preserve">Coordination </w:t>
            </w:r>
            <w:r w:rsidRPr="00EE3588">
              <w:t>Info</w:t>
            </w:r>
            <w:r>
              <w:t>rmation</w:t>
            </w:r>
          </w:p>
        </w:tc>
      </w:tr>
      <w:tr w:rsidR="008C017A" w14:paraId="287150EB"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3ACEF217" w14:textId="77777777" w:rsidR="008C017A" w:rsidRDefault="008C017A" w:rsidP="00B97957">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02A3B24" w14:textId="77777777" w:rsidR="008C017A" w:rsidRDefault="008C017A" w:rsidP="00B97957">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F2BA54C" w14:textId="77777777" w:rsidR="008C017A" w:rsidRDefault="008C017A" w:rsidP="00B97957">
            <w:pPr>
              <w:pStyle w:val="TAL"/>
              <w:rPr>
                <w:rFonts w:cs="Arial"/>
                <w:szCs w:val="18"/>
                <w:lang w:eastAsia="zh-CN"/>
              </w:rPr>
            </w:pPr>
            <w:r>
              <w:rPr>
                <w:noProof/>
              </w:rPr>
              <w:t>Notification Correlation ID and Notification URI provided by the NF service consumer</w:t>
            </w:r>
          </w:p>
        </w:tc>
      </w:tr>
      <w:tr w:rsidR="008C017A" w14:paraId="674E7D52"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E3A07F6" w14:textId="77777777" w:rsidR="008C017A" w:rsidRDefault="008C017A" w:rsidP="00B97957">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335031DF" w14:textId="77777777" w:rsidR="008C017A" w:rsidRDefault="008C017A" w:rsidP="00B97957">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2696191F" w14:textId="77777777" w:rsidR="008C017A" w:rsidRDefault="008C017A" w:rsidP="00B97957">
            <w:pPr>
              <w:pStyle w:val="TAL"/>
              <w:rPr>
                <w:noProof/>
              </w:rPr>
            </w:pPr>
            <w:r>
              <w:rPr>
                <w:rFonts w:cs="Arial"/>
                <w:szCs w:val="18"/>
                <w:lang w:eastAsia="zh-CN"/>
              </w:rPr>
              <w:t>Anchor SMF supported features</w:t>
            </w:r>
          </w:p>
        </w:tc>
      </w:tr>
      <w:tr w:rsidR="008C017A" w14:paraId="3651EDC0"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492AA26F" w14:textId="77777777" w:rsidR="008C017A" w:rsidRDefault="008C017A" w:rsidP="00B97957">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03A64888" w14:textId="77777777" w:rsidR="008C017A" w:rsidRDefault="008C017A" w:rsidP="00B9795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393278" w14:textId="77777777" w:rsidR="008C017A" w:rsidRDefault="008C017A" w:rsidP="00B97957">
            <w:pPr>
              <w:pStyle w:val="TAL"/>
              <w:rPr>
                <w:rFonts w:cs="Arial"/>
                <w:szCs w:val="18"/>
              </w:rPr>
            </w:pPr>
            <w:r>
              <w:rPr>
                <w:rFonts w:cs="Arial"/>
                <w:szCs w:val="18"/>
              </w:rPr>
              <w:t>GTP Tunnel Endpoint Identifier</w:t>
            </w:r>
          </w:p>
        </w:tc>
      </w:tr>
      <w:tr w:rsidR="008C017A" w14:paraId="6825049F"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001AB585" w14:textId="77777777" w:rsidR="008C017A" w:rsidRDefault="008C017A" w:rsidP="00B97957">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BB26FD5" w14:textId="77777777" w:rsidR="008C017A" w:rsidRDefault="008C017A" w:rsidP="00B9795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77900EB" w14:textId="77777777" w:rsidR="008C017A" w:rsidRDefault="008C017A" w:rsidP="00B97957">
            <w:pPr>
              <w:pStyle w:val="TAL"/>
              <w:rPr>
                <w:rFonts w:cs="Arial"/>
                <w:szCs w:val="18"/>
              </w:rPr>
            </w:pPr>
            <w:r>
              <w:rPr>
                <w:rFonts w:cs="Arial"/>
                <w:szCs w:val="18"/>
              </w:rPr>
              <w:t>Procedure Transaction Identifier</w:t>
            </w:r>
          </w:p>
        </w:tc>
      </w:tr>
      <w:tr w:rsidR="008C017A" w14:paraId="08B99FBE"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6F2F2C03" w14:textId="77777777" w:rsidR="008C017A" w:rsidRDefault="008C017A" w:rsidP="00B97957">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FB870A3" w14:textId="77777777" w:rsidR="008C017A" w:rsidRDefault="008C017A" w:rsidP="00B9795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1C61FAA" w14:textId="77777777" w:rsidR="008C017A" w:rsidRDefault="008C017A" w:rsidP="00B97957">
            <w:pPr>
              <w:pStyle w:val="TAL"/>
              <w:rPr>
                <w:rFonts w:cs="Arial"/>
                <w:szCs w:val="18"/>
              </w:rPr>
            </w:pPr>
            <w:r>
              <w:rPr>
                <w:rFonts w:cs="Arial"/>
                <w:szCs w:val="18"/>
              </w:rPr>
              <w:t>UE EPS PDN Connection container from SMF to AMF</w:t>
            </w:r>
          </w:p>
        </w:tc>
      </w:tr>
      <w:tr w:rsidR="008C017A" w14:paraId="0BB673A1"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431ED7A" w14:textId="77777777" w:rsidR="008C017A" w:rsidRDefault="008C017A" w:rsidP="00B97957">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1A7036AB" w14:textId="77777777" w:rsidR="008C017A" w:rsidRDefault="008C017A" w:rsidP="00B9795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DEDED53" w14:textId="77777777" w:rsidR="008C017A" w:rsidRDefault="008C017A" w:rsidP="00B97957">
            <w:pPr>
              <w:pStyle w:val="TAL"/>
              <w:rPr>
                <w:rFonts w:cs="Arial"/>
                <w:szCs w:val="18"/>
              </w:rPr>
            </w:pPr>
            <w:r>
              <w:rPr>
                <w:rFonts w:cs="Arial"/>
                <w:szCs w:val="18"/>
              </w:rPr>
              <w:t>EPS Bearer Id</w:t>
            </w:r>
          </w:p>
        </w:tc>
      </w:tr>
      <w:tr w:rsidR="008C017A" w14:paraId="004CF5DB"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17E9F3B" w14:textId="77777777" w:rsidR="008C017A" w:rsidRDefault="008C017A" w:rsidP="00B97957">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21AFA008" w14:textId="77777777" w:rsidR="008C017A" w:rsidRDefault="008C017A" w:rsidP="00B9795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99B27A6" w14:textId="77777777" w:rsidR="008C017A" w:rsidRDefault="008C017A" w:rsidP="00B97957">
            <w:pPr>
              <w:pStyle w:val="TAL"/>
              <w:rPr>
                <w:rFonts w:cs="Arial"/>
                <w:szCs w:val="18"/>
              </w:rPr>
            </w:pPr>
            <w:r>
              <w:rPr>
                <w:rFonts w:cs="Arial"/>
                <w:szCs w:val="18"/>
              </w:rPr>
              <w:t>EPS Bearer container from SMF to AMF</w:t>
            </w:r>
          </w:p>
        </w:tc>
      </w:tr>
      <w:tr w:rsidR="008C017A" w14:paraId="46B0C75C"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3809147" w14:textId="77777777" w:rsidR="008C017A" w:rsidRDefault="008C017A" w:rsidP="00B97957">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652058C" w14:textId="77777777" w:rsidR="008C017A" w:rsidRDefault="008C017A" w:rsidP="00B9795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AB88ED" w14:textId="77777777" w:rsidR="008C017A" w:rsidRDefault="008C017A" w:rsidP="00B97957">
            <w:pPr>
              <w:pStyle w:val="TAL"/>
              <w:rPr>
                <w:rFonts w:cs="Arial"/>
                <w:szCs w:val="18"/>
              </w:rPr>
            </w:pPr>
            <w:r>
              <w:rPr>
                <w:rFonts w:cs="Arial"/>
                <w:szCs w:val="18"/>
              </w:rPr>
              <w:t>EPS Bearer context status</w:t>
            </w:r>
          </w:p>
        </w:tc>
      </w:tr>
      <w:tr w:rsidR="008C017A" w14:paraId="2A3973A6"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06DCF768" w14:textId="77777777" w:rsidR="008C017A" w:rsidRDefault="008C017A" w:rsidP="00B97957">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60C023B" w14:textId="77777777" w:rsidR="008C017A" w:rsidRDefault="008C017A" w:rsidP="00B9795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5BE8D23" w14:textId="77777777" w:rsidR="008C017A" w:rsidRDefault="008C017A" w:rsidP="00B97957">
            <w:pPr>
              <w:pStyle w:val="TAL"/>
              <w:rPr>
                <w:rFonts w:cs="Arial"/>
                <w:szCs w:val="18"/>
              </w:rPr>
            </w:pPr>
            <w:r>
              <w:rPr>
                <w:rFonts w:cs="Arial"/>
                <w:szCs w:val="18"/>
              </w:rPr>
              <w:t>Data Radio Bearer Identifier</w:t>
            </w:r>
          </w:p>
        </w:tc>
      </w:tr>
      <w:tr w:rsidR="008C017A" w14:paraId="402D2EBE"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9166B90" w14:textId="77777777" w:rsidR="008C017A" w:rsidRDefault="008C017A" w:rsidP="00B97957">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6C295F5B" w14:textId="77777777" w:rsidR="008C017A" w:rsidRDefault="008C017A" w:rsidP="00B97957">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0A3C2391" w14:textId="77777777" w:rsidR="008C017A" w:rsidRDefault="008C017A" w:rsidP="00B97957">
            <w:pPr>
              <w:pStyle w:val="TAL"/>
              <w:rPr>
                <w:rFonts w:cs="Arial"/>
                <w:szCs w:val="18"/>
              </w:rPr>
            </w:pPr>
            <w:r>
              <w:rPr>
                <w:rFonts w:cs="Arial"/>
                <w:szCs w:val="18"/>
              </w:rPr>
              <w:t>User Plane Connection State</w:t>
            </w:r>
          </w:p>
        </w:tc>
      </w:tr>
      <w:tr w:rsidR="008C017A" w14:paraId="5FEE03C4"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0670A4A" w14:textId="77777777" w:rsidR="008C017A" w:rsidRDefault="008C017A" w:rsidP="00B97957">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C027580" w14:textId="77777777" w:rsidR="008C017A" w:rsidRDefault="008C017A" w:rsidP="00B97957">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5628750" w14:textId="77777777" w:rsidR="008C017A" w:rsidRDefault="008C017A" w:rsidP="00B97957">
            <w:pPr>
              <w:pStyle w:val="TAL"/>
              <w:rPr>
                <w:rFonts w:cs="Arial"/>
                <w:szCs w:val="18"/>
              </w:rPr>
            </w:pPr>
            <w:r>
              <w:rPr>
                <w:rFonts w:cs="Arial"/>
                <w:szCs w:val="18"/>
              </w:rPr>
              <w:t>Handover State</w:t>
            </w:r>
          </w:p>
        </w:tc>
      </w:tr>
      <w:tr w:rsidR="008C017A" w14:paraId="37164047"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49137236" w14:textId="77777777" w:rsidR="008C017A" w:rsidRDefault="008C017A" w:rsidP="00B97957">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A114CB3" w14:textId="77777777" w:rsidR="008C017A" w:rsidRDefault="008C017A" w:rsidP="00B97957">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54B822A7" w14:textId="77777777" w:rsidR="008C017A" w:rsidRDefault="008C017A" w:rsidP="00B97957">
            <w:pPr>
              <w:pStyle w:val="TAL"/>
              <w:rPr>
                <w:rFonts w:cs="Arial"/>
                <w:szCs w:val="18"/>
              </w:rPr>
            </w:pPr>
            <w:r>
              <w:rPr>
                <w:rFonts w:cs="Arial"/>
                <w:szCs w:val="18"/>
              </w:rPr>
              <w:t>Request Type in Create (SM context) service operation.</w:t>
            </w:r>
          </w:p>
        </w:tc>
      </w:tr>
      <w:tr w:rsidR="008C017A" w14:paraId="4AAAE7FC"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6BACB4F0" w14:textId="77777777" w:rsidR="008C017A" w:rsidRDefault="008C017A" w:rsidP="00B97957">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BA65086" w14:textId="77777777" w:rsidR="008C017A" w:rsidRDefault="008C017A" w:rsidP="00B97957">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166C0FE8" w14:textId="77777777" w:rsidR="008C017A" w:rsidRDefault="008C017A" w:rsidP="00B97957">
            <w:pPr>
              <w:pStyle w:val="TAL"/>
              <w:rPr>
                <w:rFonts w:cs="Arial"/>
                <w:szCs w:val="18"/>
              </w:rPr>
            </w:pPr>
            <w:r>
              <w:rPr>
                <w:rFonts w:cs="Arial"/>
                <w:szCs w:val="18"/>
              </w:rPr>
              <w:t>Request Indication in Update (SM context) service operation.</w:t>
            </w:r>
          </w:p>
        </w:tc>
      </w:tr>
      <w:tr w:rsidR="008C017A" w14:paraId="4E52E46D"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9928AF0" w14:textId="77777777" w:rsidR="008C017A" w:rsidRDefault="008C017A" w:rsidP="00B97957">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5E8CB3E" w14:textId="77777777" w:rsidR="008C017A" w:rsidRDefault="008C017A" w:rsidP="00B97957">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6EC9C9E2" w14:textId="77777777" w:rsidR="008C017A" w:rsidRDefault="008C017A" w:rsidP="00B97957">
            <w:pPr>
              <w:pStyle w:val="TAL"/>
              <w:rPr>
                <w:rFonts w:cs="Arial"/>
                <w:szCs w:val="18"/>
              </w:rPr>
            </w:pPr>
            <w:r>
              <w:rPr>
                <w:rFonts w:cs="Arial"/>
                <w:szCs w:val="18"/>
              </w:rPr>
              <w:t>Cause for generating a notification</w:t>
            </w:r>
          </w:p>
        </w:tc>
      </w:tr>
      <w:tr w:rsidR="008C017A" w14:paraId="36398252"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D121737" w14:textId="77777777" w:rsidR="008C017A" w:rsidRDefault="008C017A" w:rsidP="00B97957">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1A118F38" w14:textId="77777777" w:rsidR="008C017A" w:rsidRDefault="008C017A" w:rsidP="00B97957">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EB022F3" w14:textId="77777777" w:rsidR="008C017A" w:rsidRDefault="008C017A" w:rsidP="00B97957">
            <w:pPr>
              <w:pStyle w:val="TAL"/>
              <w:rPr>
                <w:rFonts w:cs="Arial"/>
                <w:szCs w:val="18"/>
              </w:rPr>
            </w:pPr>
            <w:r>
              <w:rPr>
                <w:rFonts w:cs="Arial"/>
                <w:szCs w:val="18"/>
              </w:rPr>
              <w:t>Cause information</w:t>
            </w:r>
          </w:p>
        </w:tc>
      </w:tr>
      <w:tr w:rsidR="008C017A" w14:paraId="1BA4594C"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749468D" w14:textId="77777777" w:rsidR="008C017A" w:rsidRDefault="008C017A" w:rsidP="00B97957">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12462FE" w14:textId="77777777" w:rsidR="008C017A" w:rsidRDefault="008C017A" w:rsidP="00B97957">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BF686F5" w14:textId="77777777" w:rsidR="008C017A" w:rsidRDefault="008C017A" w:rsidP="00B97957">
            <w:pPr>
              <w:pStyle w:val="TAL"/>
              <w:rPr>
                <w:rFonts w:cs="Arial"/>
                <w:szCs w:val="18"/>
              </w:rPr>
            </w:pPr>
            <w:r>
              <w:rPr>
                <w:rFonts w:cs="Arial"/>
                <w:szCs w:val="18"/>
              </w:rPr>
              <w:t>Status of SM context or PDU session resource</w:t>
            </w:r>
          </w:p>
        </w:tc>
      </w:tr>
      <w:tr w:rsidR="008C017A" w14:paraId="717D7E5F"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0B02687E" w14:textId="77777777" w:rsidR="008C017A" w:rsidRDefault="008C017A" w:rsidP="00B97957">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766F5FDE" w14:textId="77777777" w:rsidR="008C017A" w:rsidRDefault="008C017A" w:rsidP="00B97957">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29BDCD66" w14:textId="77777777" w:rsidR="008C017A" w:rsidRDefault="008C017A" w:rsidP="00B97957">
            <w:pPr>
              <w:pStyle w:val="TAL"/>
              <w:rPr>
                <w:rFonts w:cs="Arial"/>
                <w:szCs w:val="18"/>
              </w:rPr>
            </w:pPr>
            <w:r>
              <w:rPr>
                <w:rFonts w:cs="Arial"/>
                <w:szCs w:val="18"/>
              </w:rPr>
              <w:t>DNN Selection Mode</w:t>
            </w:r>
          </w:p>
        </w:tc>
      </w:tr>
      <w:tr w:rsidR="008C017A" w14:paraId="05312025"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665E4D1" w14:textId="77777777" w:rsidR="008C017A" w:rsidRDefault="008C017A" w:rsidP="00B97957">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E080BC1" w14:textId="77777777" w:rsidR="008C017A" w:rsidRDefault="008C017A" w:rsidP="00B97957">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5B7BF42" w14:textId="77777777" w:rsidR="008C017A" w:rsidRDefault="008C017A" w:rsidP="00B97957">
            <w:pPr>
              <w:pStyle w:val="TAL"/>
              <w:rPr>
                <w:rFonts w:cs="Arial"/>
                <w:szCs w:val="18"/>
              </w:rPr>
            </w:pPr>
            <w:r>
              <w:rPr>
                <w:rFonts w:cs="Arial"/>
                <w:szCs w:val="18"/>
              </w:rPr>
              <w:t>EPS Interworking Indication</w:t>
            </w:r>
          </w:p>
        </w:tc>
      </w:tr>
      <w:tr w:rsidR="008C017A" w14:paraId="009C9E03"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48AAE4C3" w14:textId="77777777" w:rsidR="008C017A" w:rsidRDefault="008C017A" w:rsidP="00B97957">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F16E4F4" w14:textId="77777777" w:rsidR="008C017A" w:rsidRDefault="008C017A" w:rsidP="00B97957">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0C5A55DC" w14:textId="77777777" w:rsidR="008C017A" w:rsidRDefault="008C017A" w:rsidP="00B97957">
            <w:pPr>
              <w:pStyle w:val="TAL"/>
              <w:rPr>
                <w:rFonts w:cs="Arial"/>
                <w:szCs w:val="18"/>
              </w:rPr>
            </w:pPr>
            <w:r>
              <w:rPr>
                <w:rFonts w:cs="Arial"/>
                <w:szCs w:val="18"/>
              </w:rPr>
              <w:t>N2 SM Information Type</w:t>
            </w:r>
          </w:p>
        </w:tc>
      </w:tr>
      <w:tr w:rsidR="008C017A" w14:paraId="03BEE7E0"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13667857" w14:textId="77777777" w:rsidR="008C017A" w:rsidRDefault="008C017A" w:rsidP="00B97957">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5D234B44" w14:textId="77777777" w:rsidR="008C017A" w:rsidRDefault="008C017A" w:rsidP="00B97957">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E0B54BF" w14:textId="77777777" w:rsidR="008C017A" w:rsidRDefault="008C017A" w:rsidP="00B97957">
            <w:pPr>
              <w:pStyle w:val="TAL"/>
              <w:rPr>
                <w:rFonts w:cs="Arial"/>
                <w:szCs w:val="18"/>
              </w:rPr>
            </w:pPr>
            <w:r>
              <w:rPr>
                <w:rFonts w:cs="Arial"/>
                <w:szCs w:val="18"/>
              </w:rPr>
              <w:t>Maximum Integrity Protected Data Rate</w:t>
            </w:r>
          </w:p>
        </w:tc>
      </w:tr>
      <w:tr w:rsidR="008C017A" w14:paraId="5A539CE2"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4DD23099" w14:textId="77777777" w:rsidR="008C017A" w:rsidRDefault="008C017A" w:rsidP="00B97957">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39F4E94" w14:textId="77777777" w:rsidR="008C017A" w:rsidRDefault="008C017A" w:rsidP="00B97957">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19633F1" w14:textId="77777777" w:rsidR="008C017A" w:rsidRDefault="008C017A" w:rsidP="00B97957">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C017A" w14:paraId="5E8F2198"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4B67F5D" w14:textId="77777777" w:rsidR="008C017A" w:rsidRDefault="008C017A" w:rsidP="00B97957">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840F6E3" w14:textId="77777777" w:rsidR="008C017A" w:rsidRDefault="008C017A" w:rsidP="00B97957">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F4C5614" w14:textId="77777777" w:rsidR="008C017A" w:rsidRPr="00CB549E" w:rsidRDefault="008C017A" w:rsidP="00B97957">
            <w:pPr>
              <w:pStyle w:val="TAL"/>
              <w:rPr>
                <w:rFonts w:cs="Arial"/>
                <w:szCs w:val="18"/>
              </w:rPr>
            </w:pPr>
            <w:r>
              <w:rPr>
                <w:rFonts w:cs="Arial"/>
                <w:szCs w:val="18"/>
              </w:rPr>
              <w:t>Type of SM Context information</w:t>
            </w:r>
          </w:p>
        </w:tc>
      </w:tr>
      <w:tr w:rsidR="008C017A" w14:paraId="0194209B"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3408A673" w14:textId="77777777" w:rsidR="008C017A" w:rsidRDefault="008C017A" w:rsidP="00B97957">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AE668A3" w14:textId="77777777" w:rsidR="008C017A" w:rsidRDefault="008C017A" w:rsidP="00B97957">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4490D69" w14:textId="77777777" w:rsidR="008C017A" w:rsidRDefault="008C017A" w:rsidP="00B97957">
            <w:pPr>
              <w:pStyle w:val="TAL"/>
              <w:rPr>
                <w:rFonts w:cs="Arial"/>
                <w:szCs w:val="18"/>
              </w:rPr>
            </w:pPr>
            <w:r>
              <w:rPr>
                <w:rFonts w:cs="Arial"/>
                <w:szCs w:val="18"/>
              </w:rPr>
              <w:t xml:space="preserve">Indication of whether a PSA is inserted or removed </w:t>
            </w:r>
          </w:p>
        </w:tc>
      </w:tr>
      <w:tr w:rsidR="008C017A" w14:paraId="0E80A937"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AB39B46" w14:textId="77777777" w:rsidR="008C017A" w:rsidRDefault="008C017A" w:rsidP="00B97957">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758926A" w14:textId="77777777" w:rsidR="008C017A" w:rsidRDefault="008C017A" w:rsidP="00B97957">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BF5C483" w14:textId="77777777" w:rsidR="008C017A" w:rsidRDefault="008C017A" w:rsidP="00B97957">
            <w:pPr>
              <w:pStyle w:val="TAL"/>
              <w:rPr>
                <w:rFonts w:cs="Arial"/>
                <w:szCs w:val="18"/>
              </w:rPr>
            </w:pPr>
            <w:r>
              <w:rPr>
                <w:rFonts w:cs="Arial"/>
                <w:szCs w:val="18"/>
              </w:rPr>
              <w:t>N4 Message Type</w:t>
            </w:r>
          </w:p>
        </w:tc>
      </w:tr>
      <w:tr w:rsidR="008C017A" w14:paraId="0C98B59F"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8E84B5D" w14:textId="77777777" w:rsidR="008C017A" w:rsidRDefault="008C017A" w:rsidP="00B97957">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02A02B52" w14:textId="77777777" w:rsidR="008C017A" w:rsidRDefault="008C017A" w:rsidP="00B97957">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5AA9811" w14:textId="77777777" w:rsidR="008C017A" w:rsidRDefault="008C017A" w:rsidP="00B97957">
            <w:pPr>
              <w:pStyle w:val="TAL"/>
              <w:rPr>
                <w:rFonts w:cs="Arial"/>
                <w:szCs w:val="18"/>
              </w:rPr>
            </w:pPr>
            <w:r>
              <w:rPr>
                <w:rFonts w:cs="Arial"/>
                <w:szCs w:val="18"/>
              </w:rPr>
              <w:t>Access type associated with the QoS Flow</w:t>
            </w:r>
          </w:p>
        </w:tc>
      </w:tr>
      <w:tr w:rsidR="008C017A" w14:paraId="0F6E1B73"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597C5F64" w14:textId="77777777" w:rsidR="008C017A" w:rsidRDefault="008C017A" w:rsidP="00B97957">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36455E0" w14:textId="77777777" w:rsidR="008C017A" w:rsidRDefault="008C017A" w:rsidP="00B97957">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B3F1DFD" w14:textId="77777777" w:rsidR="008C017A" w:rsidRDefault="008C017A" w:rsidP="00B97957">
            <w:pPr>
              <w:pStyle w:val="TAL"/>
              <w:rPr>
                <w:rFonts w:cs="Arial"/>
                <w:szCs w:val="18"/>
              </w:rPr>
            </w:pPr>
            <w:r>
              <w:rPr>
                <w:rFonts w:cs="Arial"/>
                <w:szCs w:val="18"/>
              </w:rPr>
              <w:t xml:space="preserve">Indicates </w:t>
            </w:r>
            <w:r>
              <w:t>the access type of a MA PDU session that is unavailable</w:t>
            </w:r>
          </w:p>
        </w:tc>
      </w:tr>
      <w:tr w:rsidR="008C017A" w14:paraId="08D8A6CD"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0E1FC886" w14:textId="77777777" w:rsidR="008C017A" w:rsidRDefault="008C017A" w:rsidP="00B97957">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745C6391" w14:textId="77777777" w:rsidR="008C017A" w:rsidRDefault="008C017A" w:rsidP="00B97957">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76495EF" w14:textId="77777777" w:rsidR="008C017A" w:rsidRDefault="008C017A" w:rsidP="00B97957">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8C017A" w14:paraId="1068F0D1"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7A83CA0E" w14:textId="77777777" w:rsidR="008C017A" w:rsidRDefault="008C017A" w:rsidP="00B97957">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CEB7525" w14:textId="77777777" w:rsidR="008C017A" w:rsidRDefault="008C017A" w:rsidP="00B97957">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5FF9E23C" w14:textId="77777777" w:rsidR="008C017A" w:rsidRDefault="008C017A" w:rsidP="00B97957">
            <w:pPr>
              <w:pStyle w:val="TAL"/>
              <w:rPr>
                <w:rFonts w:cs="Arial"/>
                <w:szCs w:val="18"/>
                <w:lang w:eastAsia="zh-CN"/>
              </w:rPr>
            </w:pPr>
            <w:r>
              <w:rPr>
                <w:lang w:eastAsia="ja-JP"/>
              </w:rPr>
              <w:t>Indicates to measure UL, or DL, or both UL/DL delays, or to stop on-going measurements.</w:t>
            </w:r>
          </w:p>
        </w:tc>
      </w:tr>
      <w:tr w:rsidR="008C017A" w14:paraId="4430E8CA"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4EB2D50" w14:textId="77777777" w:rsidR="008C017A" w:rsidRDefault="008C017A" w:rsidP="00B97957">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6D36100E" w14:textId="77777777" w:rsidR="008C017A" w:rsidRDefault="008C017A" w:rsidP="00B97957">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E12D98E" w14:textId="77777777" w:rsidR="008C017A" w:rsidRDefault="008C017A" w:rsidP="00B97957">
            <w:pPr>
              <w:pStyle w:val="TAL"/>
              <w:rPr>
                <w:lang w:eastAsia="ja-JP"/>
              </w:rPr>
            </w:pPr>
            <w:r>
              <w:rPr>
                <w:lang w:eastAsia="ja-JP"/>
              </w:rPr>
              <w:t>Redundancy Sequence Number</w:t>
            </w:r>
          </w:p>
        </w:tc>
      </w:tr>
      <w:tr w:rsidR="008C017A" w14:paraId="053A3B88"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35F5CCF" w14:textId="77777777" w:rsidR="008C017A" w:rsidRDefault="008C017A" w:rsidP="00B97957">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C78395C" w14:textId="77777777" w:rsidR="008C017A" w:rsidRDefault="008C017A" w:rsidP="00B97957">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4B3D2ED3" w14:textId="77777777" w:rsidR="008C017A" w:rsidRDefault="008C017A" w:rsidP="00B97957">
            <w:pPr>
              <w:pStyle w:val="TAL"/>
              <w:rPr>
                <w:lang w:eastAsia="ja-JP"/>
              </w:rPr>
            </w:pPr>
            <w:r>
              <w:rPr>
                <w:lang w:eastAsia="zh-CN"/>
              </w:rPr>
              <w:t>SMF Selection Type</w:t>
            </w:r>
          </w:p>
        </w:tc>
      </w:tr>
      <w:tr w:rsidR="008C017A" w14:paraId="2D9B57EC" w14:textId="77777777" w:rsidTr="00B97957">
        <w:trPr>
          <w:jc w:val="center"/>
        </w:trPr>
        <w:tc>
          <w:tcPr>
            <w:tcW w:w="3041" w:type="dxa"/>
            <w:tcBorders>
              <w:top w:val="single" w:sz="4" w:space="0" w:color="auto"/>
              <w:left w:val="single" w:sz="4" w:space="0" w:color="auto"/>
              <w:bottom w:val="single" w:sz="4" w:space="0" w:color="auto"/>
              <w:right w:val="single" w:sz="4" w:space="0" w:color="auto"/>
            </w:tcBorders>
          </w:tcPr>
          <w:p w14:paraId="260A92F2" w14:textId="77777777" w:rsidR="008C017A" w:rsidRDefault="008C017A" w:rsidP="00B97957">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EB40CC7" w14:textId="77777777" w:rsidR="008C017A" w:rsidRDefault="008C017A" w:rsidP="00B97957">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5C5B1757" w14:textId="77777777" w:rsidR="008C017A" w:rsidRDefault="008C017A" w:rsidP="00B97957">
            <w:pPr>
              <w:pStyle w:val="TAL"/>
              <w:rPr>
                <w:lang w:eastAsia="zh-CN"/>
              </w:rPr>
            </w:pPr>
            <w:r>
              <w:t>PDU Session Context Type</w:t>
            </w:r>
          </w:p>
        </w:tc>
      </w:tr>
    </w:tbl>
    <w:p w14:paraId="3B88C11E" w14:textId="77777777" w:rsidR="008C017A" w:rsidRDefault="008C017A" w:rsidP="008C017A">
      <w:pPr>
        <w:pStyle w:val="TH"/>
      </w:pPr>
    </w:p>
    <w:p w14:paraId="08656136" w14:textId="77777777" w:rsidR="008C017A" w:rsidRDefault="008C017A" w:rsidP="008C017A">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44F08C5" w14:textId="77777777" w:rsidR="008C017A" w:rsidRPr="009C4D60" w:rsidRDefault="008C017A" w:rsidP="008C017A">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8C017A" w14:paraId="2BC3249D"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710313A" w14:textId="77777777" w:rsidR="008C017A" w:rsidRPr="009A7B1D" w:rsidRDefault="008C017A" w:rsidP="00B97957">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33D58BC" w14:textId="77777777" w:rsidR="008C017A" w:rsidRPr="009A7B1D" w:rsidRDefault="008C017A" w:rsidP="00B9795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381F5E6" w14:textId="77777777" w:rsidR="008C017A" w:rsidRPr="009A7B1D" w:rsidRDefault="008C017A" w:rsidP="00B97957">
            <w:pPr>
              <w:pStyle w:val="TAH"/>
            </w:pPr>
            <w:r w:rsidRPr="009A7B1D">
              <w:t>Comments</w:t>
            </w:r>
          </w:p>
        </w:tc>
      </w:tr>
      <w:tr w:rsidR="008C017A" w14:paraId="1634EF71"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78606D61" w14:textId="77777777" w:rsidR="008C017A" w:rsidRDefault="008C017A" w:rsidP="00B9795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65113FB"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7853D6" w14:textId="77777777" w:rsidR="008C017A" w:rsidRDefault="008C017A" w:rsidP="00B97957">
            <w:pPr>
              <w:pStyle w:val="TAL"/>
              <w:rPr>
                <w:rFonts w:cs="Arial"/>
                <w:szCs w:val="18"/>
              </w:rPr>
            </w:pPr>
            <w:r>
              <w:t>Unsigned 32-bit integers</w:t>
            </w:r>
          </w:p>
        </w:tc>
      </w:tr>
      <w:tr w:rsidR="008C017A" w14:paraId="0C97DD49"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07D28C75" w14:textId="77777777" w:rsidR="008C017A" w:rsidRDefault="008C017A" w:rsidP="00B9795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3632624"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BB1169" w14:textId="77777777" w:rsidR="008C017A" w:rsidRDefault="008C017A" w:rsidP="00B97957">
            <w:pPr>
              <w:pStyle w:val="TAL"/>
              <w:rPr>
                <w:rFonts w:cs="Arial"/>
                <w:szCs w:val="18"/>
              </w:rPr>
            </w:pPr>
            <w:r>
              <w:t>IPv4 Address</w:t>
            </w:r>
          </w:p>
        </w:tc>
      </w:tr>
      <w:tr w:rsidR="008C017A" w14:paraId="124DCD5C"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391101FA" w14:textId="77777777" w:rsidR="008C017A" w:rsidRDefault="008C017A" w:rsidP="00B9795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C85A019"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5BB57A" w14:textId="77777777" w:rsidR="008C017A" w:rsidRDefault="008C017A" w:rsidP="00B97957">
            <w:pPr>
              <w:pStyle w:val="TAL"/>
              <w:rPr>
                <w:rFonts w:cs="Arial"/>
                <w:szCs w:val="18"/>
              </w:rPr>
            </w:pPr>
            <w:r>
              <w:t>IPv6 Prefix</w:t>
            </w:r>
          </w:p>
        </w:tc>
      </w:tr>
      <w:tr w:rsidR="008C017A" w14:paraId="311B71CB"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4DCBF333" w14:textId="77777777" w:rsidR="008C017A" w:rsidRDefault="008C017A" w:rsidP="00B9795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43DCEE2"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368865" w14:textId="77777777" w:rsidR="008C017A" w:rsidRDefault="008C017A" w:rsidP="00B97957">
            <w:pPr>
              <w:pStyle w:val="TAL"/>
              <w:rPr>
                <w:rFonts w:cs="Arial"/>
                <w:szCs w:val="18"/>
              </w:rPr>
            </w:pPr>
            <w:r>
              <w:t>Uniform Resource Identifier</w:t>
            </w:r>
          </w:p>
        </w:tc>
      </w:tr>
      <w:tr w:rsidR="008C017A" w14:paraId="6759020A"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04E95031" w14:textId="77777777" w:rsidR="008C017A" w:rsidRDefault="008C017A" w:rsidP="00B97957">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5B61A4E"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1BE626" w14:textId="77777777" w:rsidR="008C017A" w:rsidRDefault="008C017A" w:rsidP="00B97957">
            <w:pPr>
              <w:pStyle w:val="TAL"/>
              <w:rPr>
                <w:rFonts w:cs="Arial"/>
                <w:szCs w:val="18"/>
              </w:rPr>
            </w:pPr>
            <w:r>
              <w:rPr>
                <w:rFonts w:cs="Arial"/>
                <w:szCs w:val="18"/>
              </w:rPr>
              <w:t>Subscription Permanent Identifier</w:t>
            </w:r>
          </w:p>
        </w:tc>
      </w:tr>
      <w:tr w:rsidR="008C017A" w14:paraId="309AA03F"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5CB02959" w14:textId="77777777" w:rsidR="008C017A" w:rsidRDefault="008C017A" w:rsidP="00B9795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D2F34DD"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0BF3F4" w14:textId="77777777" w:rsidR="008C017A" w:rsidRDefault="008C017A" w:rsidP="00B97957">
            <w:pPr>
              <w:pStyle w:val="TAL"/>
              <w:rPr>
                <w:rFonts w:cs="Arial"/>
                <w:szCs w:val="18"/>
              </w:rPr>
            </w:pPr>
            <w:r>
              <w:rPr>
                <w:rFonts w:cs="Arial"/>
                <w:szCs w:val="18"/>
              </w:rPr>
              <w:t>Permanent Equipment Identifier</w:t>
            </w:r>
          </w:p>
        </w:tc>
      </w:tr>
      <w:tr w:rsidR="008C017A" w14:paraId="0C663266"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37026B1A" w14:textId="77777777" w:rsidR="008C017A" w:rsidRDefault="008C017A" w:rsidP="00B97957">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2D39298"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ABBC5E" w14:textId="77777777" w:rsidR="008C017A" w:rsidRDefault="008C017A" w:rsidP="00B97957">
            <w:pPr>
              <w:pStyle w:val="TAL"/>
              <w:rPr>
                <w:rFonts w:cs="Arial"/>
                <w:szCs w:val="18"/>
              </w:rPr>
            </w:pPr>
            <w:r>
              <w:rPr>
                <w:rFonts w:cs="Arial"/>
                <w:szCs w:val="18"/>
              </w:rPr>
              <w:t>General Public Subscription Identifier</w:t>
            </w:r>
          </w:p>
        </w:tc>
      </w:tr>
      <w:tr w:rsidR="008C017A" w14:paraId="47A26404"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47A83B23" w14:textId="77777777" w:rsidR="008C017A" w:rsidRDefault="008C017A" w:rsidP="00B97957">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BF17D84"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68F597" w14:textId="77777777" w:rsidR="008C017A" w:rsidRDefault="008C017A" w:rsidP="00B97957">
            <w:pPr>
              <w:pStyle w:val="TAL"/>
              <w:rPr>
                <w:rFonts w:cs="Arial"/>
                <w:szCs w:val="18"/>
              </w:rPr>
            </w:pPr>
            <w:r>
              <w:rPr>
                <w:rFonts w:cs="Arial"/>
                <w:szCs w:val="18"/>
              </w:rPr>
              <w:t>Access Type (3GPP or non-3GPP access)</w:t>
            </w:r>
          </w:p>
        </w:tc>
      </w:tr>
      <w:tr w:rsidR="008C017A" w14:paraId="4C76106A"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3BE3D634" w14:textId="77777777" w:rsidR="008C017A" w:rsidRDefault="008C017A" w:rsidP="00B97957">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2E9D602F"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7FB600" w14:textId="77777777" w:rsidR="008C017A" w:rsidRDefault="008C017A" w:rsidP="00B97957">
            <w:pPr>
              <w:pStyle w:val="TAL"/>
              <w:rPr>
                <w:rFonts w:cs="Arial"/>
                <w:szCs w:val="18"/>
              </w:rPr>
            </w:pPr>
            <w:r>
              <w:rPr>
                <w:rFonts w:cs="Arial"/>
                <w:szCs w:val="18"/>
              </w:rPr>
              <w:t>Supported features</w:t>
            </w:r>
          </w:p>
        </w:tc>
      </w:tr>
      <w:tr w:rsidR="008C017A" w14:paraId="0FCF1742"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68609A5B" w14:textId="77777777" w:rsidR="008C017A" w:rsidRDefault="008C017A" w:rsidP="00B97957">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5D0E8BD2"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16CD4F" w14:textId="77777777" w:rsidR="008C017A" w:rsidRPr="009F58C8" w:rsidRDefault="008C017A" w:rsidP="00B97957">
            <w:pPr>
              <w:pStyle w:val="TAL"/>
              <w:rPr>
                <w:rFonts w:cs="Arial"/>
                <w:szCs w:val="18"/>
              </w:rPr>
            </w:pPr>
            <w:r w:rsidRPr="009F58C8">
              <w:rPr>
                <w:rFonts w:cs="Arial"/>
                <w:szCs w:val="18"/>
              </w:rPr>
              <w:t>QoS Flow Identifier</w:t>
            </w:r>
          </w:p>
        </w:tc>
      </w:tr>
      <w:tr w:rsidR="008C017A" w14:paraId="771E7853"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16BC045D" w14:textId="77777777" w:rsidR="008C017A" w:rsidRDefault="008C017A" w:rsidP="00B97957">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46001EE7"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AE69D3" w14:textId="77777777" w:rsidR="008C017A" w:rsidRPr="009F58C8" w:rsidRDefault="008C017A" w:rsidP="00B97957">
            <w:pPr>
              <w:pStyle w:val="TAL"/>
              <w:rPr>
                <w:rFonts w:cs="Arial"/>
                <w:szCs w:val="18"/>
              </w:rPr>
            </w:pPr>
            <w:r w:rsidRPr="009F58C8">
              <w:rPr>
                <w:rFonts w:cs="Arial"/>
                <w:szCs w:val="18"/>
              </w:rPr>
              <w:t>PDU Session Identifier</w:t>
            </w:r>
          </w:p>
        </w:tc>
      </w:tr>
      <w:tr w:rsidR="008C017A" w14:paraId="755C2152"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66FAFC97" w14:textId="77777777" w:rsidR="008C017A" w:rsidRDefault="008C017A" w:rsidP="00B97957">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5B9112F"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D51A3A" w14:textId="77777777" w:rsidR="008C017A" w:rsidRPr="009F58C8" w:rsidRDefault="008C017A" w:rsidP="00B97957">
            <w:pPr>
              <w:pStyle w:val="TAL"/>
              <w:rPr>
                <w:rFonts w:cs="Arial"/>
                <w:szCs w:val="18"/>
              </w:rPr>
            </w:pPr>
            <w:r w:rsidRPr="009F58C8">
              <w:rPr>
                <w:rFonts w:cs="Arial"/>
                <w:szCs w:val="18"/>
              </w:rPr>
              <w:t>PDU Session Type</w:t>
            </w:r>
          </w:p>
        </w:tc>
      </w:tr>
      <w:tr w:rsidR="008C017A" w14:paraId="72286566"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6A774976" w14:textId="77777777" w:rsidR="008C017A" w:rsidRDefault="008C017A" w:rsidP="00B97957">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7D4A2BAD"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7A76B3" w14:textId="77777777" w:rsidR="008C017A" w:rsidRPr="009F58C8" w:rsidRDefault="008C017A" w:rsidP="00B97957">
            <w:pPr>
              <w:pStyle w:val="TAL"/>
              <w:rPr>
                <w:rFonts w:cs="Arial"/>
                <w:szCs w:val="18"/>
              </w:rPr>
            </w:pPr>
            <w:r w:rsidRPr="009F58C8">
              <w:rPr>
                <w:rFonts w:cs="Arial"/>
                <w:szCs w:val="18"/>
              </w:rPr>
              <w:t>PDU Session Aggregate Maximum Bit Rate</w:t>
            </w:r>
          </w:p>
        </w:tc>
      </w:tr>
      <w:tr w:rsidR="008C017A" w14:paraId="28752F60"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12C6F8FC" w14:textId="77777777" w:rsidR="008C017A" w:rsidRDefault="008C017A" w:rsidP="00B9795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64AA9FE" w14:textId="77777777" w:rsidR="008C017A" w:rsidRDefault="008C017A" w:rsidP="00B9795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687C4C" w14:textId="77777777" w:rsidR="008C017A" w:rsidRPr="009F58C8" w:rsidRDefault="008C017A" w:rsidP="00B97957">
            <w:pPr>
              <w:pStyle w:val="TAL"/>
              <w:rPr>
                <w:rFonts w:cs="Arial"/>
                <w:szCs w:val="18"/>
              </w:rPr>
            </w:pPr>
            <w:r w:rsidRPr="009F58C8">
              <w:rPr>
                <w:rFonts w:cs="Arial"/>
                <w:szCs w:val="18"/>
              </w:rPr>
              <w:t>5G QoS Identifier</w:t>
            </w:r>
          </w:p>
        </w:tc>
      </w:tr>
      <w:tr w:rsidR="008C017A" w14:paraId="05DDC62E"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32A73F75" w14:textId="77777777" w:rsidR="008C017A" w:rsidRDefault="008C017A" w:rsidP="00B9795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553A2D37" w14:textId="77777777" w:rsidR="008C017A" w:rsidRDefault="008C017A" w:rsidP="00B9795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E57C49" w14:textId="77777777" w:rsidR="008C017A" w:rsidRPr="009F58C8" w:rsidRDefault="008C017A" w:rsidP="00B97957">
            <w:pPr>
              <w:pStyle w:val="TAL"/>
              <w:rPr>
                <w:rFonts w:cs="Arial"/>
                <w:szCs w:val="18"/>
              </w:rPr>
            </w:pPr>
            <w:r w:rsidRPr="009F58C8">
              <w:rPr>
                <w:rFonts w:cs="Arial"/>
                <w:szCs w:val="18"/>
              </w:rPr>
              <w:t>Allocation and Retention Priority</w:t>
            </w:r>
          </w:p>
        </w:tc>
      </w:tr>
      <w:tr w:rsidR="008C017A" w14:paraId="2D799C1B"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8087508" w14:textId="77777777" w:rsidR="008C017A" w:rsidRDefault="008C017A" w:rsidP="00B97957">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77E6EB9" w14:textId="77777777" w:rsidR="008C017A" w:rsidRDefault="008C017A" w:rsidP="00B9795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6A9F99" w14:textId="77777777" w:rsidR="008C017A" w:rsidRPr="009F58C8" w:rsidRDefault="008C017A" w:rsidP="00B97957">
            <w:pPr>
              <w:pStyle w:val="TAL"/>
              <w:rPr>
                <w:rFonts w:cs="Arial"/>
                <w:szCs w:val="18"/>
              </w:rPr>
            </w:pPr>
            <w:r w:rsidRPr="009F58C8">
              <w:rPr>
                <w:rFonts w:cs="Arial"/>
                <w:szCs w:val="18"/>
              </w:rPr>
              <w:t>Reflective QoS Attribute</w:t>
            </w:r>
          </w:p>
        </w:tc>
      </w:tr>
      <w:tr w:rsidR="008C017A" w14:paraId="6A52A027"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D668476" w14:textId="77777777" w:rsidR="008C017A" w:rsidRDefault="008C017A" w:rsidP="00B9795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0F475BD" w14:textId="77777777" w:rsidR="008C017A" w:rsidRDefault="008C017A" w:rsidP="00B9795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55A974" w14:textId="77777777" w:rsidR="008C017A" w:rsidRPr="009F58C8" w:rsidRDefault="008C017A" w:rsidP="00B97957">
            <w:pPr>
              <w:pStyle w:val="TAL"/>
              <w:rPr>
                <w:rFonts w:cs="Arial"/>
                <w:szCs w:val="18"/>
              </w:rPr>
            </w:pPr>
            <w:r>
              <w:rPr>
                <w:rFonts w:cs="Arial"/>
                <w:szCs w:val="18"/>
              </w:rPr>
              <w:t xml:space="preserve">QoS characteristics for a 5QI that is neither standardized nor pre-configured. </w:t>
            </w:r>
          </w:p>
        </w:tc>
      </w:tr>
      <w:tr w:rsidR="008C017A" w14:paraId="088B374D"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7ED6F046" w14:textId="77777777" w:rsidR="008C017A" w:rsidRDefault="008C017A" w:rsidP="00B9795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6CCB427" w14:textId="77777777" w:rsidR="008C017A" w:rsidRDefault="008C017A" w:rsidP="00B9795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28066C" w14:textId="77777777" w:rsidR="008C017A" w:rsidRPr="009F58C8" w:rsidRDefault="008C017A" w:rsidP="00B97957">
            <w:pPr>
              <w:pStyle w:val="TAL"/>
              <w:rPr>
                <w:rFonts w:cs="Arial"/>
                <w:szCs w:val="18"/>
              </w:rPr>
            </w:pPr>
            <w:r>
              <w:rPr>
                <w:rFonts w:cs="Arial"/>
                <w:szCs w:val="18"/>
              </w:rPr>
              <w:t xml:space="preserve">QoS characteristics that replace the default QoS characteristics for a standardized or pre-configured 5QI. </w:t>
            </w:r>
          </w:p>
        </w:tc>
      </w:tr>
      <w:tr w:rsidR="008C017A" w14:paraId="64E77051"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5FD5452F" w14:textId="77777777" w:rsidR="008C017A" w:rsidRDefault="008C017A" w:rsidP="00B97957">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13CC0F78" w14:textId="77777777" w:rsidR="008C017A" w:rsidRDefault="008C017A" w:rsidP="00B9795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7A1795" w14:textId="77777777" w:rsidR="008C017A" w:rsidRPr="009F58C8" w:rsidRDefault="008C017A" w:rsidP="00B97957">
            <w:pPr>
              <w:pStyle w:val="TAL"/>
              <w:rPr>
                <w:rFonts w:cs="Arial"/>
                <w:szCs w:val="18"/>
              </w:rPr>
            </w:pPr>
            <w:r>
              <w:rPr>
                <w:rFonts w:cs="Arial"/>
                <w:szCs w:val="18"/>
              </w:rPr>
              <w:t>Packet Loss Rate</w:t>
            </w:r>
          </w:p>
        </w:tc>
      </w:tr>
      <w:tr w:rsidR="008C017A" w14:paraId="7FC220C3"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1DCCAE51" w14:textId="77777777" w:rsidR="008C017A" w:rsidRDefault="008C017A" w:rsidP="00B97957">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50481990" w14:textId="77777777" w:rsidR="008C017A" w:rsidRDefault="008C017A" w:rsidP="00B9795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0995BB" w14:textId="77777777" w:rsidR="008C017A" w:rsidRPr="009F58C8" w:rsidRDefault="008C017A" w:rsidP="00B97957">
            <w:pPr>
              <w:pStyle w:val="TAL"/>
              <w:rPr>
                <w:rFonts w:cs="Arial"/>
                <w:szCs w:val="18"/>
              </w:rPr>
            </w:pPr>
            <w:r w:rsidRPr="009F58C8">
              <w:rPr>
                <w:rFonts w:cs="Arial"/>
                <w:szCs w:val="18"/>
              </w:rPr>
              <w:t>Notification Control</w:t>
            </w:r>
          </w:p>
        </w:tc>
      </w:tr>
      <w:tr w:rsidR="008C017A" w14:paraId="0AECDF35"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556FE687" w14:textId="77777777" w:rsidR="008C017A" w:rsidRDefault="008C017A" w:rsidP="00B97957">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0EBB577"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9D69B4" w14:textId="77777777" w:rsidR="008C017A" w:rsidRDefault="008C017A" w:rsidP="00B97957">
            <w:pPr>
              <w:pStyle w:val="TAL"/>
              <w:rPr>
                <w:rFonts w:cs="Arial"/>
                <w:szCs w:val="18"/>
              </w:rPr>
            </w:pPr>
            <w:r>
              <w:rPr>
                <w:rFonts w:cs="Arial"/>
                <w:szCs w:val="18"/>
              </w:rPr>
              <w:t>Data Network Name</w:t>
            </w:r>
          </w:p>
        </w:tc>
      </w:tr>
      <w:tr w:rsidR="008C017A" w14:paraId="6AB1B69E"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3C3BAC4D" w14:textId="77777777" w:rsidR="008C017A" w:rsidRDefault="008C017A" w:rsidP="00B97957">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584DDAB7"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CC8907" w14:textId="77777777" w:rsidR="008C017A" w:rsidRDefault="008C017A" w:rsidP="00B97957">
            <w:pPr>
              <w:pStyle w:val="TAL"/>
              <w:rPr>
                <w:rFonts w:cs="Arial"/>
                <w:szCs w:val="18"/>
              </w:rPr>
            </w:pPr>
            <w:r w:rsidRPr="009F58C8">
              <w:rPr>
                <w:rFonts w:cs="Arial"/>
                <w:szCs w:val="18"/>
              </w:rPr>
              <w:t>Single Network Slice Selection Assistance Information</w:t>
            </w:r>
          </w:p>
        </w:tc>
      </w:tr>
      <w:tr w:rsidR="008C017A" w14:paraId="66D3D90E"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3EB7CCE0" w14:textId="77777777" w:rsidR="008C017A" w:rsidRDefault="008C017A" w:rsidP="00B97957">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C3B826C"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0722EF" w14:textId="77777777" w:rsidR="008C017A" w:rsidRPr="009F58C8" w:rsidRDefault="008C017A" w:rsidP="00B97957">
            <w:pPr>
              <w:pStyle w:val="TAL"/>
              <w:rPr>
                <w:rFonts w:cs="Arial"/>
                <w:szCs w:val="18"/>
              </w:rPr>
            </w:pPr>
            <w:r w:rsidRPr="009F58C8">
              <w:rPr>
                <w:rFonts w:cs="Arial"/>
                <w:szCs w:val="18"/>
              </w:rPr>
              <w:t>NF Instance Identifier</w:t>
            </w:r>
          </w:p>
        </w:tc>
      </w:tr>
      <w:tr w:rsidR="008C017A" w14:paraId="6853DF2A"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683ACAB3" w14:textId="77777777" w:rsidR="008C017A" w:rsidRDefault="008C017A" w:rsidP="00B97957">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27F12FD"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084535" w14:textId="77777777" w:rsidR="008C017A" w:rsidRPr="009F58C8" w:rsidRDefault="008C017A" w:rsidP="00B97957">
            <w:pPr>
              <w:pStyle w:val="TAL"/>
              <w:rPr>
                <w:rFonts w:cs="Arial"/>
                <w:szCs w:val="18"/>
              </w:rPr>
            </w:pPr>
            <w:r w:rsidRPr="009F58C8">
              <w:rPr>
                <w:rFonts w:cs="Arial"/>
                <w:szCs w:val="18"/>
              </w:rPr>
              <w:t>User Location</w:t>
            </w:r>
          </w:p>
        </w:tc>
      </w:tr>
      <w:tr w:rsidR="008C017A" w14:paraId="6920E429"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74A53116" w14:textId="77777777" w:rsidR="008C017A" w:rsidRDefault="008C017A" w:rsidP="00B97957">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0059093D"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C42088" w14:textId="77777777" w:rsidR="008C017A" w:rsidRPr="009F58C8" w:rsidRDefault="008C017A" w:rsidP="00B97957">
            <w:pPr>
              <w:pStyle w:val="TAL"/>
              <w:rPr>
                <w:rFonts w:cs="Arial"/>
                <w:szCs w:val="18"/>
              </w:rPr>
            </w:pPr>
            <w:r w:rsidRPr="009F58C8">
              <w:rPr>
                <w:rFonts w:cs="Arial"/>
                <w:szCs w:val="18"/>
              </w:rPr>
              <w:t>Time Zone</w:t>
            </w:r>
          </w:p>
        </w:tc>
      </w:tr>
      <w:tr w:rsidR="008C017A" w14:paraId="29BDE9FA"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DDDF08E" w14:textId="77777777" w:rsidR="008C017A" w:rsidRDefault="008C017A" w:rsidP="00B97957">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3662547F"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506EF7" w14:textId="77777777" w:rsidR="008C017A" w:rsidRDefault="008C017A" w:rsidP="00B97957">
            <w:pPr>
              <w:pStyle w:val="TAL"/>
              <w:rPr>
                <w:rFonts w:cs="Arial"/>
                <w:szCs w:val="18"/>
              </w:rPr>
            </w:pPr>
            <w:r>
              <w:rPr>
                <w:rFonts w:cs="Arial"/>
                <w:szCs w:val="18"/>
              </w:rPr>
              <w:t>Error description</w:t>
            </w:r>
          </w:p>
        </w:tc>
      </w:tr>
      <w:tr w:rsidR="008C017A" w14:paraId="4427B25F"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75C5D330" w14:textId="77777777" w:rsidR="008C017A" w:rsidRDefault="008C017A" w:rsidP="00B97957">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4143E18E"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30EE02" w14:textId="77777777" w:rsidR="008C017A" w:rsidRDefault="008C017A" w:rsidP="00B97957">
            <w:pPr>
              <w:pStyle w:val="TAL"/>
              <w:rPr>
                <w:rFonts w:cs="Arial"/>
                <w:szCs w:val="18"/>
              </w:rPr>
            </w:pPr>
            <w:r>
              <w:rPr>
                <w:rFonts w:cs="Arial"/>
                <w:szCs w:val="18"/>
              </w:rPr>
              <w:t>User Plane Security Policy Enforcement information</w:t>
            </w:r>
          </w:p>
        </w:tc>
      </w:tr>
      <w:tr w:rsidR="008C017A" w14:paraId="301E4875"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41F2B2B7" w14:textId="77777777" w:rsidR="008C017A" w:rsidRDefault="008C017A" w:rsidP="00B97957">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16BEE5E8" w14:textId="77777777" w:rsidR="008C017A"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86BD70" w14:textId="77777777" w:rsidR="008C017A" w:rsidRDefault="008C017A" w:rsidP="00B97957">
            <w:pPr>
              <w:pStyle w:val="TAL"/>
              <w:rPr>
                <w:rFonts w:cs="Arial"/>
                <w:szCs w:val="18"/>
              </w:rPr>
            </w:pPr>
            <w:r>
              <w:rPr>
                <w:rFonts w:cs="Arial"/>
                <w:szCs w:val="18"/>
              </w:rPr>
              <w:t>Cross-Reference to binary data encoded within a binary body part in an HTTP multipart message.</w:t>
            </w:r>
          </w:p>
        </w:tc>
      </w:tr>
      <w:tr w:rsidR="008C017A" w14:paraId="6610CAC8"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14CE7105" w14:textId="77777777" w:rsidR="008C017A" w:rsidRDefault="008C017A" w:rsidP="00B97957">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4ED28F5A" w14:textId="77777777" w:rsidR="008C017A" w:rsidRDefault="008C017A" w:rsidP="00B9795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D254EC" w14:textId="77777777" w:rsidR="008C017A" w:rsidRDefault="008C017A" w:rsidP="00B97957">
            <w:pPr>
              <w:pStyle w:val="TAL"/>
              <w:rPr>
                <w:rFonts w:cs="Arial"/>
                <w:szCs w:val="18"/>
              </w:rPr>
            </w:pPr>
            <w:r w:rsidRPr="00B6630E">
              <w:rPr>
                <w:rFonts w:eastAsia="等线"/>
                <w:bCs/>
              </w:rPr>
              <w:t>Globally Unique AMF ID</w:t>
            </w:r>
          </w:p>
        </w:tc>
      </w:tr>
      <w:tr w:rsidR="008C017A" w14:paraId="7B78FF05"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D404DF9" w14:textId="77777777" w:rsidR="008C017A" w:rsidRDefault="008C017A" w:rsidP="00B97957">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6FC11D7" w14:textId="77777777" w:rsidR="008C017A" w:rsidRDefault="008C017A" w:rsidP="00B9795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452A6A" w14:textId="77777777" w:rsidR="008C017A" w:rsidRDefault="008C017A" w:rsidP="00B97957">
            <w:pPr>
              <w:pStyle w:val="TAL"/>
              <w:rPr>
                <w:rFonts w:cs="Arial"/>
                <w:szCs w:val="18"/>
              </w:rPr>
            </w:pPr>
            <w:r>
              <w:rPr>
                <w:rFonts w:cs="Arial"/>
                <w:szCs w:val="18"/>
              </w:rPr>
              <w:t>Backup AMF Information</w:t>
            </w:r>
          </w:p>
        </w:tc>
      </w:tr>
      <w:tr w:rsidR="008C017A" w14:paraId="1602A085"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6BDC4CD6" w14:textId="77777777" w:rsidR="008C017A" w:rsidRPr="00F8607F" w:rsidRDefault="008C017A" w:rsidP="00B97957">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7D7CAED7" w14:textId="77777777" w:rsidR="008C017A" w:rsidRPr="00F8607F"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4C6D1C" w14:textId="77777777" w:rsidR="008C017A" w:rsidRPr="00F8607F" w:rsidRDefault="008C017A" w:rsidP="00B97957">
            <w:pPr>
              <w:pStyle w:val="TAL"/>
              <w:rPr>
                <w:rFonts w:cs="Arial"/>
                <w:szCs w:val="18"/>
              </w:rPr>
            </w:pPr>
            <w:r>
              <w:rPr>
                <w:rFonts w:cs="Arial"/>
                <w:szCs w:val="18"/>
              </w:rPr>
              <w:t>Indicates the UE presence in or out of a LADN service area</w:t>
            </w:r>
          </w:p>
        </w:tc>
      </w:tr>
      <w:tr w:rsidR="008C017A" w14:paraId="0511A0E2"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7DD4BD85" w14:textId="77777777" w:rsidR="008C017A" w:rsidRDefault="008C017A" w:rsidP="00B97957">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657781CA" w14:textId="77777777" w:rsidR="008C017A" w:rsidRDefault="008C017A" w:rsidP="00B9795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BB0092" w14:textId="77777777" w:rsidR="008C017A" w:rsidRDefault="008C017A" w:rsidP="00B97957">
            <w:pPr>
              <w:pStyle w:val="TAL"/>
              <w:rPr>
                <w:rFonts w:cs="Arial"/>
                <w:szCs w:val="18"/>
              </w:rPr>
            </w:pPr>
            <w:r>
              <w:rPr>
                <w:rFonts w:cs="Arial"/>
                <w:szCs w:val="18"/>
              </w:rPr>
              <w:t>Trace control and configuration parameters</w:t>
            </w:r>
          </w:p>
        </w:tc>
      </w:tr>
      <w:tr w:rsidR="008C017A" w14:paraId="4E9A7A59"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1055A84A" w14:textId="77777777" w:rsidR="008C017A" w:rsidRDefault="008C017A" w:rsidP="00B97957">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125DC79" w14:textId="77777777" w:rsidR="008C017A" w:rsidRPr="00F8607F" w:rsidRDefault="008C017A" w:rsidP="00B9795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87F3A2" w14:textId="77777777" w:rsidR="008C017A" w:rsidRDefault="008C017A" w:rsidP="00B97957">
            <w:pPr>
              <w:pStyle w:val="TAL"/>
              <w:rPr>
                <w:rFonts w:cs="Arial"/>
                <w:szCs w:val="18"/>
              </w:rPr>
            </w:pPr>
            <w:r>
              <w:rPr>
                <w:rFonts w:cs="Arial"/>
                <w:szCs w:val="18"/>
              </w:rPr>
              <w:t>PLMN Identity</w:t>
            </w:r>
          </w:p>
        </w:tc>
      </w:tr>
      <w:tr w:rsidR="008C017A" w14:paraId="452CA815"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175482C6" w14:textId="77777777" w:rsidR="008C017A" w:rsidRDefault="008C017A" w:rsidP="00B97957">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2029A2A0" w14:textId="77777777" w:rsidR="008C017A" w:rsidRPr="00F8607F" w:rsidRDefault="008C017A" w:rsidP="00B9795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508C8B" w14:textId="77777777" w:rsidR="008C017A" w:rsidRDefault="008C017A" w:rsidP="00B97957">
            <w:pPr>
              <w:pStyle w:val="TAL"/>
              <w:rPr>
                <w:rFonts w:cs="Arial"/>
                <w:szCs w:val="18"/>
              </w:rPr>
            </w:pPr>
            <w:r>
              <w:rPr>
                <w:rFonts w:cs="Arial"/>
                <w:szCs w:val="18"/>
              </w:rPr>
              <w:t>RAT Type</w:t>
            </w:r>
          </w:p>
        </w:tc>
      </w:tr>
      <w:tr w:rsidR="008C017A" w14:paraId="5287D679"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5D390392" w14:textId="77777777" w:rsidR="008C017A" w:rsidRDefault="008C017A" w:rsidP="00B97957">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F4ADEFD" w14:textId="77777777" w:rsidR="008C017A" w:rsidRDefault="008C017A" w:rsidP="00B9795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6597FC8" w14:textId="77777777" w:rsidR="008C017A" w:rsidRDefault="008C017A" w:rsidP="00B97957">
            <w:pPr>
              <w:pStyle w:val="TAL"/>
              <w:rPr>
                <w:rFonts w:cs="Arial"/>
                <w:szCs w:val="18"/>
              </w:rPr>
            </w:pPr>
            <w:r>
              <w:rPr>
                <w:rFonts w:cs="Arial"/>
                <w:szCs w:val="18"/>
              </w:rPr>
              <w:t>NGAP Cause</w:t>
            </w:r>
          </w:p>
        </w:tc>
      </w:tr>
      <w:tr w:rsidR="008C017A" w14:paraId="545D899E"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403BD05A" w14:textId="77777777" w:rsidR="008C017A" w:rsidRDefault="008C017A" w:rsidP="00B9795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51B4D1DA" w14:textId="77777777" w:rsidR="008C017A" w:rsidRPr="00F8607F" w:rsidRDefault="008C017A" w:rsidP="00B9795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E38B23" w14:textId="77777777" w:rsidR="008C017A" w:rsidRDefault="008C017A" w:rsidP="00B97957">
            <w:pPr>
              <w:pStyle w:val="TAL"/>
              <w:rPr>
                <w:rFonts w:cs="Arial"/>
                <w:szCs w:val="18"/>
              </w:rPr>
            </w:pPr>
            <w:r>
              <w:rPr>
                <w:rFonts w:cs="Arial"/>
                <w:szCs w:val="18"/>
              </w:rPr>
              <w:t>5G MM Cause</w:t>
            </w:r>
          </w:p>
        </w:tc>
      </w:tr>
      <w:tr w:rsidR="008C017A" w14:paraId="609AB0FE"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3754C51" w14:textId="77777777" w:rsidR="008C017A" w:rsidRDefault="008C017A" w:rsidP="00B97957">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5FD71B3" w14:textId="77777777" w:rsidR="008C017A" w:rsidRPr="00F8607F" w:rsidRDefault="008C017A" w:rsidP="00B9795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FFDBA9" w14:textId="77777777" w:rsidR="008C017A" w:rsidRDefault="008C017A" w:rsidP="00B97957">
            <w:pPr>
              <w:pStyle w:val="TAL"/>
              <w:rPr>
                <w:rFonts w:cs="Arial"/>
                <w:szCs w:val="18"/>
              </w:rPr>
            </w:pPr>
            <w:r>
              <w:rPr>
                <w:rFonts w:cs="Arial"/>
                <w:szCs w:val="18"/>
              </w:rPr>
              <w:t>Duration in units of seconds</w:t>
            </w:r>
          </w:p>
        </w:tc>
      </w:tr>
      <w:tr w:rsidR="008C017A" w14:paraId="23A5EE7C"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984EEDF" w14:textId="77777777" w:rsidR="008C017A" w:rsidRDefault="008C017A" w:rsidP="00B97957">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CC9862" w14:textId="77777777" w:rsidR="008C017A" w:rsidRPr="00F8607F" w:rsidRDefault="008C017A" w:rsidP="00B9795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FECA5C" w14:textId="77777777" w:rsidR="008C017A" w:rsidRDefault="008C017A" w:rsidP="00B97957">
            <w:pPr>
              <w:pStyle w:val="TAL"/>
              <w:rPr>
                <w:rFonts w:cs="Arial"/>
                <w:szCs w:val="18"/>
              </w:rPr>
            </w:pPr>
            <w:r>
              <w:rPr>
                <w:rFonts w:cs="Arial"/>
                <w:szCs w:val="18"/>
              </w:rPr>
              <w:t>Additional QoS Flow Information</w:t>
            </w:r>
          </w:p>
        </w:tc>
      </w:tr>
      <w:tr w:rsidR="008C017A" w14:paraId="39DCCF39"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FBAD454" w14:textId="77777777" w:rsidR="008C017A" w:rsidRDefault="008C017A" w:rsidP="00B97957">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D7066B8" w14:textId="77777777" w:rsidR="008C017A" w:rsidRPr="00F8607F"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217044" w14:textId="77777777" w:rsidR="008C017A" w:rsidRDefault="008C017A" w:rsidP="00B97957">
            <w:pPr>
              <w:pStyle w:val="TAL"/>
              <w:rPr>
                <w:rFonts w:cs="Arial"/>
                <w:szCs w:val="18"/>
              </w:rPr>
            </w:pPr>
            <w:r>
              <w:rPr>
                <w:rFonts w:cs="Arial"/>
                <w:szCs w:val="18"/>
                <w:lang w:eastAsia="zh-CN"/>
              </w:rPr>
              <w:t>Network Function Group Id</w:t>
            </w:r>
          </w:p>
        </w:tc>
      </w:tr>
      <w:tr w:rsidR="008C017A" w14:paraId="70DEB905"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67069479" w14:textId="77777777" w:rsidR="008C017A" w:rsidRDefault="008C017A" w:rsidP="00B97957">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027ACCD6" w14:textId="77777777" w:rsidR="008C017A" w:rsidRPr="00F8607F" w:rsidRDefault="008C017A" w:rsidP="00B9795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10F047" w14:textId="77777777" w:rsidR="008C017A" w:rsidRDefault="008C017A" w:rsidP="00B97957">
            <w:pPr>
              <w:pStyle w:val="TAL"/>
              <w:rPr>
                <w:rFonts w:cs="Arial"/>
                <w:szCs w:val="18"/>
              </w:rPr>
            </w:pPr>
            <w:r>
              <w:t xml:space="preserve">Secondary RAT </w:t>
            </w:r>
            <w:r w:rsidRPr="00C62591">
              <w:t>Usage Report</w:t>
            </w:r>
          </w:p>
        </w:tc>
      </w:tr>
      <w:tr w:rsidR="008C017A" w14:paraId="6586B62E"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B6CF4DF" w14:textId="77777777" w:rsidR="008C017A" w:rsidRDefault="008C017A" w:rsidP="00B97957">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0DFAD2D3" w14:textId="77777777" w:rsidR="008C017A" w:rsidRPr="00F8607F" w:rsidRDefault="008C017A" w:rsidP="00B9795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76AAE3" w14:textId="77777777" w:rsidR="008C017A" w:rsidRDefault="008C017A" w:rsidP="00B97957">
            <w:pPr>
              <w:pStyle w:val="TAL"/>
              <w:rPr>
                <w:rFonts w:cs="Arial"/>
                <w:szCs w:val="18"/>
              </w:rPr>
            </w:pPr>
            <w:r>
              <w:t xml:space="preserve">Secondary RAT </w:t>
            </w:r>
            <w:r w:rsidRPr="00C62591">
              <w:t xml:space="preserve">Usage </w:t>
            </w:r>
            <w:r>
              <w:t>Information</w:t>
            </w:r>
          </w:p>
        </w:tc>
      </w:tr>
      <w:tr w:rsidR="008C017A" w14:paraId="3DF517FF"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7C07FC3E" w14:textId="77777777" w:rsidR="008C017A" w:rsidRDefault="008C017A" w:rsidP="00B97957">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5964C830" w14:textId="77777777" w:rsidR="008C017A" w:rsidRPr="00CD477C"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60C869" w14:textId="77777777" w:rsidR="008C017A" w:rsidRDefault="008C017A" w:rsidP="00B97957">
            <w:pPr>
              <w:pStyle w:val="TAL"/>
            </w:pPr>
            <w:r>
              <w:t>Data Network Access Identifier</w:t>
            </w:r>
          </w:p>
        </w:tc>
      </w:tr>
      <w:tr w:rsidR="008C017A" w14:paraId="1E778518"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7EA65FC9" w14:textId="77777777" w:rsidR="008C017A" w:rsidRDefault="008C017A" w:rsidP="00B97957">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4FB58D2B" w14:textId="77777777" w:rsidR="008C017A" w:rsidRDefault="008C017A" w:rsidP="00B9795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F57AE0" w14:textId="77777777" w:rsidR="008C017A" w:rsidRDefault="008C017A" w:rsidP="00B97957">
            <w:pPr>
              <w:pStyle w:val="TAL"/>
            </w:pPr>
            <w:r>
              <w:t>PLMN Identity and, for SNPN, Network Identity</w:t>
            </w:r>
          </w:p>
        </w:tc>
      </w:tr>
      <w:tr w:rsidR="008C017A" w14:paraId="7171C6A7"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6A39B984" w14:textId="77777777" w:rsidR="008C017A" w:rsidRDefault="008C017A" w:rsidP="00B97957">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38EFEF4" w14:textId="77777777" w:rsidR="008C017A" w:rsidRPr="00CD477C" w:rsidRDefault="008C017A" w:rsidP="00B9795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D7B619" w14:textId="77777777" w:rsidR="008C017A" w:rsidRDefault="008C017A" w:rsidP="00B97957">
            <w:pPr>
              <w:pStyle w:val="TAL"/>
            </w:pPr>
            <w:r>
              <w:rPr>
                <w:rFonts w:cs="Arial" w:hint="eastAsia"/>
                <w:szCs w:val="18"/>
              </w:rPr>
              <w:t>Small Data Rate Control Stat</w:t>
            </w:r>
            <w:r>
              <w:rPr>
                <w:rFonts w:cs="Arial"/>
                <w:szCs w:val="18"/>
              </w:rPr>
              <w:t>us</w:t>
            </w:r>
          </w:p>
        </w:tc>
      </w:tr>
      <w:tr w:rsidR="008C017A" w14:paraId="623444DB"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34DEF240" w14:textId="77777777" w:rsidR="008C017A" w:rsidRDefault="008C017A" w:rsidP="00B97957">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8004535" w14:textId="77777777" w:rsidR="008C017A" w:rsidRPr="00CD477C" w:rsidRDefault="008C017A" w:rsidP="00B9795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D6BF8CA" w14:textId="77777777" w:rsidR="008C017A" w:rsidRDefault="008C017A" w:rsidP="00B97957">
            <w:pPr>
              <w:pStyle w:val="TAL"/>
            </w:pPr>
            <w:r>
              <w:rPr>
                <w:rFonts w:hint="eastAsia"/>
                <w:lang w:eastAsia="zh-CN"/>
              </w:rPr>
              <w:t>APN Rate Control Status</w:t>
            </w:r>
          </w:p>
        </w:tc>
      </w:tr>
      <w:tr w:rsidR="008C017A" w14:paraId="6472C097"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0A427FEC" w14:textId="77777777" w:rsidR="008C017A" w:rsidRDefault="008C017A" w:rsidP="00B97957">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432259A" w14:textId="77777777" w:rsidR="008C017A" w:rsidRPr="00CD477C" w:rsidRDefault="008C017A" w:rsidP="00B9795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D94683" w14:textId="77777777" w:rsidR="008C017A" w:rsidRDefault="008C017A" w:rsidP="00B97957">
            <w:pPr>
              <w:pStyle w:val="TAL"/>
              <w:rPr>
                <w:lang w:eastAsia="zh-CN"/>
              </w:rPr>
            </w:pPr>
            <w:r w:rsidRPr="00140E21">
              <w:t>Stationary Indication</w:t>
            </w:r>
          </w:p>
        </w:tc>
      </w:tr>
      <w:tr w:rsidR="008C017A" w14:paraId="34D69FD6"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153591F" w14:textId="77777777" w:rsidR="008C017A" w:rsidRDefault="008C017A" w:rsidP="00B97957">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158EB2D6" w14:textId="77777777" w:rsidR="008C017A" w:rsidRPr="00CD477C" w:rsidRDefault="008C017A" w:rsidP="00B9795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6F748A" w14:textId="77777777" w:rsidR="008C017A" w:rsidRDefault="008C017A" w:rsidP="00B97957">
            <w:pPr>
              <w:pStyle w:val="TAL"/>
              <w:rPr>
                <w:lang w:eastAsia="zh-CN"/>
              </w:rPr>
            </w:pPr>
            <w:r w:rsidRPr="009B5B8A">
              <w:t>Scheduled Communication Time</w:t>
            </w:r>
          </w:p>
        </w:tc>
      </w:tr>
      <w:tr w:rsidR="008C017A" w14:paraId="449F9A35"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8BE9615" w14:textId="77777777" w:rsidR="008C017A" w:rsidRDefault="008C017A" w:rsidP="00B97957">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2906617" w14:textId="77777777" w:rsidR="008C017A" w:rsidRPr="00CD477C" w:rsidRDefault="008C017A" w:rsidP="00B9795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A95E9D" w14:textId="77777777" w:rsidR="008C017A" w:rsidRDefault="008C017A" w:rsidP="00B97957">
            <w:pPr>
              <w:pStyle w:val="TAL"/>
              <w:rPr>
                <w:lang w:eastAsia="zh-CN"/>
              </w:rPr>
            </w:pPr>
            <w:r w:rsidRPr="009B5B8A">
              <w:t>Scheduled Communication Type</w:t>
            </w:r>
          </w:p>
        </w:tc>
      </w:tr>
      <w:tr w:rsidR="008C017A" w14:paraId="4FEE98C6"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39EBAFAE" w14:textId="77777777" w:rsidR="008C017A" w:rsidRDefault="008C017A" w:rsidP="00B97957">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1BF8A8B" w14:textId="77777777" w:rsidR="008C017A" w:rsidRPr="00CD477C" w:rsidRDefault="008C017A" w:rsidP="00B9795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32B24A" w14:textId="77777777" w:rsidR="008C017A" w:rsidRDefault="008C017A" w:rsidP="00B97957">
            <w:pPr>
              <w:pStyle w:val="TAL"/>
              <w:rPr>
                <w:lang w:eastAsia="zh-CN"/>
              </w:rPr>
            </w:pPr>
            <w:r w:rsidRPr="009B5B8A">
              <w:t>Traffic Profile</w:t>
            </w:r>
          </w:p>
        </w:tc>
      </w:tr>
      <w:tr w:rsidR="008C017A" w14:paraId="41AB2F24"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0F67C03F" w14:textId="77777777" w:rsidR="008C017A" w:rsidRDefault="008C017A" w:rsidP="00B97957">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A46DBF9" w14:textId="77777777" w:rsidR="008C017A" w:rsidRPr="00CD477C" w:rsidRDefault="008C017A" w:rsidP="00B9795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71A3F1" w14:textId="77777777" w:rsidR="008C017A" w:rsidRDefault="008C017A" w:rsidP="00B97957">
            <w:pPr>
              <w:pStyle w:val="TAL"/>
              <w:rPr>
                <w:lang w:eastAsia="zh-CN"/>
              </w:rPr>
            </w:pPr>
            <w:r w:rsidRPr="00140E21">
              <w:t>Battery Indication</w:t>
            </w:r>
          </w:p>
        </w:tc>
      </w:tr>
      <w:tr w:rsidR="008C017A" w14:paraId="3D87D407"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5F3C42B5" w14:textId="77777777" w:rsidR="008C017A" w:rsidRPr="00EA50A7" w:rsidRDefault="008C017A" w:rsidP="00B97957">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5D7F04C" w14:textId="77777777" w:rsidR="008C017A" w:rsidRPr="00CD477C" w:rsidRDefault="008C017A" w:rsidP="00B9795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2A6594" w14:textId="77777777" w:rsidR="008C017A" w:rsidRPr="00140E21" w:rsidRDefault="008C017A" w:rsidP="00B97957">
            <w:pPr>
              <w:pStyle w:val="TAL"/>
            </w:pPr>
            <w:r w:rsidRPr="007F2542">
              <w:rPr>
                <w:rFonts w:cs="Arial"/>
                <w:szCs w:val="18"/>
              </w:rPr>
              <w:t>NF Set Identifier</w:t>
            </w:r>
          </w:p>
        </w:tc>
      </w:tr>
      <w:tr w:rsidR="008C017A" w14:paraId="5A3C4B4B"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1EDDF4A6" w14:textId="77777777" w:rsidR="008C017A" w:rsidRPr="005D14F1" w:rsidRDefault="008C017A" w:rsidP="00B97957">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43FF518E" w14:textId="77777777" w:rsidR="008C017A" w:rsidRPr="00CD477C" w:rsidRDefault="008C017A" w:rsidP="00B9795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E898D7" w14:textId="77777777" w:rsidR="008C017A" w:rsidRPr="007F2542" w:rsidRDefault="008C017A" w:rsidP="00B97957">
            <w:pPr>
              <w:pStyle w:val="TAL"/>
              <w:rPr>
                <w:rFonts w:cs="Arial"/>
                <w:szCs w:val="18"/>
              </w:rPr>
            </w:pPr>
            <w:r>
              <w:rPr>
                <w:rFonts w:cs="Arial"/>
                <w:szCs w:val="18"/>
              </w:rPr>
              <w:t>MO Exception Data Counter</w:t>
            </w:r>
          </w:p>
        </w:tc>
      </w:tr>
      <w:tr w:rsidR="008C017A" w14:paraId="6BDC2FE8"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56215842" w14:textId="77777777" w:rsidR="008C017A" w:rsidRDefault="008C017A" w:rsidP="00B97957">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843B7EA" w14:textId="77777777" w:rsidR="008C017A" w:rsidRDefault="008C017A" w:rsidP="00B9795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8F360FA" w14:textId="77777777" w:rsidR="008C017A" w:rsidRDefault="008C017A" w:rsidP="00B97957">
            <w:pPr>
              <w:pStyle w:val="TAL"/>
              <w:rPr>
                <w:rFonts w:cs="Arial"/>
                <w:szCs w:val="18"/>
              </w:rPr>
            </w:pPr>
            <w:r>
              <w:rPr>
                <w:rFonts w:cs="Arial" w:hint="eastAsia"/>
                <w:szCs w:val="18"/>
                <w:lang w:eastAsia="zh-CN"/>
              </w:rPr>
              <w:t>T</w:t>
            </w:r>
            <w:r>
              <w:rPr>
                <w:rFonts w:cs="Arial"/>
                <w:szCs w:val="18"/>
                <w:lang w:eastAsia="zh-CN"/>
              </w:rPr>
              <w:t>raffic Descriptor</w:t>
            </w:r>
          </w:p>
        </w:tc>
      </w:tr>
      <w:tr w:rsidR="008C017A" w14:paraId="46067DDA"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7926D65B" w14:textId="77777777" w:rsidR="008C017A" w:rsidRDefault="008C017A" w:rsidP="00B97957">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1FA63A8" w14:textId="77777777" w:rsidR="008C017A" w:rsidRPr="00CD477C" w:rsidRDefault="008C017A" w:rsidP="00B9795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CE14F2" w14:textId="77777777" w:rsidR="008C017A" w:rsidRDefault="008C017A" w:rsidP="00B97957">
            <w:pPr>
              <w:pStyle w:val="TAL"/>
              <w:rPr>
                <w:rFonts w:cs="Arial"/>
                <w:szCs w:val="18"/>
                <w:lang w:eastAsia="zh-CN"/>
              </w:rPr>
            </w:pPr>
            <w:r>
              <w:rPr>
                <w:rFonts w:cs="Arial"/>
                <w:szCs w:val="18"/>
              </w:rPr>
              <w:t>NF Service Set ID</w:t>
            </w:r>
          </w:p>
        </w:tc>
      </w:tr>
      <w:tr w:rsidR="008C017A" w14:paraId="431A56A4"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0216EA4B" w14:textId="77777777" w:rsidR="008C017A" w:rsidRDefault="008C017A" w:rsidP="00B97957">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4426E768" w14:textId="77777777" w:rsidR="008C017A" w:rsidRPr="00CD477C" w:rsidRDefault="008C017A" w:rsidP="00B9795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886869" w14:textId="77777777" w:rsidR="008C017A" w:rsidRDefault="008C017A" w:rsidP="00B97957">
            <w:pPr>
              <w:pStyle w:val="TAL"/>
              <w:rPr>
                <w:rFonts w:cs="Arial"/>
                <w:szCs w:val="18"/>
              </w:rPr>
            </w:pPr>
            <w:r>
              <w:rPr>
                <w:rFonts w:cs="Arial"/>
                <w:szCs w:val="18"/>
              </w:rPr>
              <w:t>Response body of the redirect response message</w:t>
            </w:r>
          </w:p>
        </w:tc>
      </w:tr>
      <w:tr w:rsidR="008C017A" w14:paraId="5898FB45"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647AAAE4" w14:textId="77777777" w:rsidR="008C017A" w:rsidRDefault="008C017A" w:rsidP="00B97957">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50FADA73" w14:textId="77777777" w:rsidR="008C017A" w:rsidRPr="00CD477C" w:rsidRDefault="008C017A" w:rsidP="00B9795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29B3DA7" w14:textId="77777777" w:rsidR="008C017A" w:rsidRDefault="008C017A" w:rsidP="00B97957">
            <w:pPr>
              <w:pStyle w:val="TAL"/>
              <w:rPr>
                <w:rFonts w:cs="Arial"/>
                <w:szCs w:val="18"/>
              </w:rPr>
            </w:pPr>
            <w:r>
              <w:rPr>
                <w:rFonts w:cs="Arial"/>
                <w:szCs w:val="18"/>
              </w:rPr>
              <w:t>Information of a Provisioning Server</w:t>
            </w:r>
          </w:p>
        </w:tc>
      </w:tr>
      <w:tr w:rsidR="008C017A" w14:paraId="3DFB6798"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7FEC6A77" w14:textId="77777777" w:rsidR="008C017A" w:rsidRDefault="008C017A" w:rsidP="00B97957">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2BBD66B8" w14:textId="77777777" w:rsidR="008C017A" w:rsidRPr="00CD477C" w:rsidRDefault="008C017A" w:rsidP="00B9795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C1A74B1" w14:textId="77777777" w:rsidR="008C017A" w:rsidRDefault="008C017A" w:rsidP="00B97957">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8C017A" w14:paraId="05F52481"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70C1FC05" w14:textId="77777777" w:rsidR="008C017A" w:rsidRDefault="008C017A" w:rsidP="00B97957">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5CEE48CC" w14:textId="77777777" w:rsidR="008C017A" w:rsidRPr="00CD477C" w:rsidRDefault="008C017A" w:rsidP="00B9795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C6B930D" w14:textId="77777777" w:rsidR="008C017A" w:rsidRDefault="008C017A" w:rsidP="00B97957">
            <w:pPr>
              <w:pStyle w:val="TAL"/>
            </w:pPr>
            <w:r>
              <w:rPr>
                <w:rFonts w:cs="Arial"/>
                <w:szCs w:val="18"/>
              </w:rPr>
              <w:t>Satellite backhaul category</w:t>
            </w:r>
          </w:p>
        </w:tc>
      </w:tr>
      <w:tr w:rsidR="008C017A" w14:paraId="2AF93E18"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88626FB" w14:textId="77777777" w:rsidR="008C017A" w:rsidRDefault="008C017A" w:rsidP="00B97957">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3D9234EA" w14:textId="77777777" w:rsidR="008C017A" w:rsidRPr="00CD477C" w:rsidRDefault="008C017A" w:rsidP="00B9795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D04C4A8" w14:textId="77777777" w:rsidR="008C017A" w:rsidRDefault="008C017A" w:rsidP="00B97957">
            <w:pPr>
              <w:pStyle w:val="TAL"/>
              <w:rPr>
                <w:rFonts w:cs="Arial"/>
                <w:szCs w:val="18"/>
              </w:rPr>
            </w:pPr>
            <w:r>
              <w:t>Unsigned 16-bit integer</w:t>
            </w:r>
          </w:p>
        </w:tc>
      </w:tr>
      <w:tr w:rsidR="008C017A" w14:paraId="4CE1449F"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36CFE920" w14:textId="77777777" w:rsidR="008C017A" w:rsidRDefault="008C017A" w:rsidP="00B97957">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612F3243" w14:textId="77777777" w:rsidR="008C017A" w:rsidRPr="00F8607F" w:rsidRDefault="008C017A" w:rsidP="00B9795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A812AC" w14:textId="77777777" w:rsidR="008C017A" w:rsidRDefault="008C017A" w:rsidP="00B97957">
            <w:pPr>
              <w:pStyle w:val="TAL"/>
              <w:rPr>
                <w:rFonts w:cs="Arial"/>
                <w:szCs w:val="18"/>
              </w:rPr>
            </w:pPr>
            <w:r>
              <w:rPr>
                <w:rFonts w:cs="Arial"/>
                <w:szCs w:val="18"/>
              </w:rPr>
              <w:t>Service Name</w:t>
            </w:r>
          </w:p>
        </w:tc>
      </w:tr>
      <w:tr w:rsidR="008C017A" w14:paraId="4E968BFA"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7912766D" w14:textId="77777777" w:rsidR="008C017A" w:rsidRDefault="008C017A" w:rsidP="00B97957">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4563EAA" w14:textId="77777777" w:rsidR="008C017A" w:rsidRDefault="008C017A" w:rsidP="00B9795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AEDE65" w14:textId="77777777" w:rsidR="008C017A" w:rsidRDefault="008C017A" w:rsidP="00B9795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8C017A" w14:paraId="6E968928"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0084D402" w14:textId="77777777" w:rsidR="008C017A" w:rsidRDefault="008C017A" w:rsidP="00B97957">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2C61092" w14:textId="77777777" w:rsidR="008C017A" w:rsidRDefault="008C017A" w:rsidP="00B9795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3765B3B" w14:textId="77777777" w:rsidR="008C017A" w:rsidRDefault="008C017A" w:rsidP="00B9795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8C017A" w14:paraId="7DCBA687"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018C73B" w14:textId="77777777" w:rsidR="008C017A" w:rsidRDefault="008C017A" w:rsidP="00B97957">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19FDB00" w14:textId="77777777" w:rsidR="008C017A" w:rsidRDefault="008C017A" w:rsidP="00B9795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CA19486" w14:textId="77777777" w:rsidR="008C017A" w:rsidRDefault="008C017A" w:rsidP="00B9795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8C017A" w14:paraId="0B9AC907"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08C07EAF" w14:textId="77777777" w:rsidR="008C017A" w:rsidRDefault="008C017A" w:rsidP="00B97957">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BC8B9F1" w14:textId="77777777" w:rsidR="008C017A" w:rsidRDefault="008C017A" w:rsidP="00B9795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E923F7F" w14:textId="77777777" w:rsidR="008C017A" w:rsidRDefault="008C017A" w:rsidP="00B97957">
            <w:pPr>
              <w:pStyle w:val="TAL"/>
            </w:pPr>
            <w:r>
              <w:rPr>
                <w:rFonts w:cs="Arial"/>
                <w:szCs w:val="18"/>
              </w:rPr>
              <w:t>CHF addresses</w:t>
            </w:r>
          </w:p>
        </w:tc>
      </w:tr>
      <w:tr w:rsidR="008C017A" w14:paraId="511D22B9"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4C1EB582" w14:textId="77777777" w:rsidR="008C017A" w:rsidRDefault="008C017A" w:rsidP="00B97957">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1261D42" w14:textId="77777777" w:rsidR="008C017A" w:rsidRPr="00F8607F" w:rsidRDefault="008C017A" w:rsidP="00B9795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E3D4F6F" w14:textId="77777777" w:rsidR="008C017A" w:rsidRDefault="008C017A" w:rsidP="00B97957">
            <w:pPr>
              <w:pStyle w:val="TAL"/>
              <w:rPr>
                <w:rFonts w:cs="Arial"/>
                <w:szCs w:val="18"/>
              </w:rPr>
            </w:pPr>
            <w:r>
              <w:t>NG-RAN Target Id</w:t>
            </w:r>
          </w:p>
        </w:tc>
      </w:tr>
      <w:tr w:rsidR="008C017A" w14:paraId="35160EBC"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65CA0565" w14:textId="77777777" w:rsidR="008C017A" w:rsidRDefault="008C017A" w:rsidP="00B97957">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123DED01" w14:textId="77777777" w:rsidR="008C017A" w:rsidRDefault="008C017A" w:rsidP="00B9795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B9F5C2" w14:textId="77777777" w:rsidR="008C017A" w:rsidRDefault="008C017A" w:rsidP="00B97957">
            <w:pPr>
              <w:pStyle w:val="TAL"/>
            </w:pPr>
            <w:r>
              <w:rPr>
                <w:rFonts w:cs="Arial"/>
                <w:szCs w:val="18"/>
              </w:rPr>
              <w:t>SBI Binding Level</w:t>
            </w:r>
          </w:p>
        </w:tc>
      </w:tr>
      <w:tr w:rsidR="008C017A" w14:paraId="43DA2BAD"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A40147F" w14:textId="77777777" w:rsidR="008C017A" w:rsidRDefault="008C017A" w:rsidP="00B97957">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775F0993" w14:textId="77777777" w:rsidR="008C017A" w:rsidRDefault="008C017A" w:rsidP="00B97957">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3FF4A82" w14:textId="77777777" w:rsidR="008C017A" w:rsidRDefault="008C017A" w:rsidP="00B97957">
            <w:pPr>
              <w:pStyle w:val="TAL"/>
              <w:rPr>
                <w:rFonts w:cs="Arial"/>
                <w:szCs w:val="18"/>
              </w:rPr>
            </w:pPr>
            <w:r>
              <w:t>Information that identifies which IP pool or external server is used to allocate the IP address.</w:t>
            </w:r>
          </w:p>
        </w:tc>
      </w:tr>
      <w:tr w:rsidR="008C017A" w14:paraId="64C33A7D" w14:textId="77777777" w:rsidTr="00B97957">
        <w:trPr>
          <w:jc w:val="center"/>
        </w:trPr>
        <w:tc>
          <w:tcPr>
            <w:tcW w:w="2838" w:type="dxa"/>
            <w:tcBorders>
              <w:top w:val="single" w:sz="4" w:space="0" w:color="auto"/>
              <w:left w:val="single" w:sz="4" w:space="0" w:color="auto"/>
              <w:bottom w:val="single" w:sz="4" w:space="0" w:color="auto"/>
              <w:right w:val="single" w:sz="4" w:space="0" w:color="auto"/>
            </w:tcBorders>
          </w:tcPr>
          <w:p w14:paraId="23CA6C82" w14:textId="77777777" w:rsidR="008C017A" w:rsidRDefault="008C017A" w:rsidP="00B97957">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7B176D8" w14:textId="77777777" w:rsidR="008C017A" w:rsidRPr="00F8607F" w:rsidRDefault="008C017A" w:rsidP="00B9795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28F81C" w14:textId="77777777" w:rsidR="008C017A" w:rsidRDefault="008C017A" w:rsidP="00B97957">
            <w:pPr>
              <w:pStyle w:val="TAL"/>
              <w:rPr>
                <w:rFonts w:cs="Arial"/>
                <w:szCs w:val="18"/>
              </w:rPr>
            </w:pPr>
            <w:r>
              <w:rPr>
                <w:rFonts w:cs="Arial"/>
                <w:szCs w:val="18"/>
              </w:rPr>
              <w:t>Roaming Charging Profile</w:t>
            </w:r>
          </w:p>
        </w:tc>
      </w:tr>
      <w:tr w:rsidR="008C017A" w14:paraId="7B7197CC" w14:textId="77777777" w:rsidTr="00B97957">
        <w:trPr>
          <w:jc w:val="center"/>
          <w:ins w:id="16" w:author="Huawei-1" w:date="2023-02-16T11:51:00Z"/>
        </w:trPr>
        <w:tc>
          <w:tcPr>
            <w:tcW w:w="2838" w:type="dxa"/>
            <w:tcBorders>
              <w:top w:val="single" w:sz="4" w:space="0" w:color="auto"/>
              <w:left w:val="single" w:sz="4" w:space="0" w:color="auto"/>
              <w:bottom w:val="single" w:sz="4" w:space="0" w:color="auto"/>
              <w:right w:val="single" w:sz="4" w:space="0" w:color="auto"/>
            </w:tcBorders>
          </w:tcPr>
          <w:p w14:paraId="7A72ED04" w14:textId="4FD95423" w:rsidR="008C017A" w:rsidRDefault="008C017A" w:rsidP="00B97957">
            <w:pPr>
              <w:pStyle w:val="TAL"/>
              <w:rPr>
                <w:ins w:id="17" w:author="Huawei-1" w:date="2023-02-16T11:51:00Z"/>
              </w:rPr>
            </w:pPr>
            <w:proofErr w:type="spellStart"/>
            <w:ins w:id="18" w:author="Huawei-1" w:date="2023-02-16T11:51:00Z">
              <w:r>
                <w:rPr>
                  <w:rFonts w:eastAsia="Malgun Gothic"/>
                </w:rPr>
                <w:t>EcsAddrConfigInfo</w:t>
              </w:r>
              <w:proofErr w:type="spellEnd"/>
            </w:ins>
          </w:p>
        </w:tc>
        <w:tc>
          <w:tcPr>
            <w:tcW w:w="1940" w:type="dxa"/>
            <w:tcBorders>
              <w:top w:val="single" w:sz="4" w:space="0" w:color="auto"/>
              <w:left w:val="single" w:sz="4" w:space="0" w:color="auto"/>
              <w:bottom w:val="single" w:sz="4" w:space="0" w:color="auto"/>
              <w:right w:val="single" w:sz="4" w:space="0" w:color="auto"/>
            </w:tcBorders>
          </w:tcPr>
          <w:p w14:paraId="25FBA16D" w14:textId="758A4521" w:rsidR="008C017A" w:rsidRPr="00F8607F" w:rsidRDefault="008C017A" w:rsidP="008C017A">
            <w:pPr>
              <w:pStyle w:val="TAC"/>
              <w:rPr>
                <w:ins w:id="19" w:author="Huawei-1" w:date="2023-02-16T11:51:00Z"/>
              </w:rPr>
            </w:pPr>
            <w:ins w:id="20" w:author="Huawei-1" w:date="2023-02-16T11:51:00Z">
              <w:r>
                <w:t>3GPP TS 29.503 [</w:t>
              </w:r>
            </w:ins>
            <w:ins w:id="21" w:author="Huawei-1" w:date="2023-02-16T11:52:00Z">
              <w:r>
                <w:t>X</w:t>
              </w:r>
            </w:ins>
            <w:ins w:id="22" w:author="Huawei-1" w:date="2023-02-16T11:51:00Z">
              <w:r>
                <w:t>]</w:t>
              </w:r>
            </w:ins>
          </w:p>
        </w:tc>
        <w:tc>
          <w:tcPr>
            <w:tcW w:w="4702" w:type="dxa"/>
            <w:tcBorders>
              <w:top w:val="single" w:sz="4" w:space="0" w:color="auto"/>
              <w:left w:val="single" w:sz="4" w:space="0" w:color="auto"/>
              <w:bottom w:val="single" w:sz="4" w:space="0" w:color="auto"/>
              <w:right w:val="single" w:sz="4" w:space="0" w:color="auto"/>
            </w:tcBorders>
          </w:tcPr>
          <w:p w14:paraId="416C8686" w14:textId="6C6CFC4F" w:rsidR="008C017A" w:rsidRDefault="008C017A" w:rsidP="00B97957">
            <w:pPr>
              <w:pStyle w:val="TAL"/>
              <w:rPr>
                <w:ins w:id="23" w:author="Huawei-1" w:date="2023-02-16T11:51:00Z"/>
                <w:rFonts w:cs="Arial"/>
                <w:szCs w:val="18"/>
              </w:rPr>
            </w:pPr>
            <w:ins w:id="24" w:author="Huawei-1" w:date="2023-02-16T11:52:00Z">
              <w:r>
                <w:rPr>
                  <w:rFonts w:cs="Arial"/>
                  <w:szCs w:val="18"/>
                </w:rPr>
                <w:t>ECS Address Configuration Information</w:t>
              </w:r>
            </w:ins>
          </w:p>
        </w:tc>
      </w:tr>
    </w:tbl>
    <w:p w14:paraId="30A7B1F7" w14:textId="77777777" w:rsidR="008C017A" w:rsidRDefault="008C017A" w:rsidP="008C017A"/>
    <w:p w14:paraId="7206447C" w14:textId="53A1F7C1" w:rsidR="008C017A" w:rsidRPr="006B5418" w:rsidRDefault="008C017A" w:rsidP="008C0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6E191" w14:textId="77777777" w:rsidR="008C017A" w:rsidRDefault="008C017A">
      <w:pPr>
        <w:rPr>
          <w:noProof/>
        </w:rPr>
      </w:pPr>
    </w:p>
    <w:p w14:paraId="592785A9" w14:textId="77777777" w:rsidR="00715E60" w:rsidRDefault="00715E60" w:rsidP="00715E60">
      <w:pPr>
        <w:pStyle w:val="50"/>
      </w:pPr>
      <w:bookmarkStart w:id="25" w:name="_Toc25073937"/>
      <w:bookmarkStart w:id="26" w:name="_Toc34063120"/>
      <w:bookmarkStart w:id="27" w:name="_Toc43120097"/>
      <w:bookmarkStart w:id="28" w:name="_Toc49768152"/>
      <w:bookmarkStart w:id="29" w:name="_Toc56434325"/>
      <w:bookmarkStart w:id="30" w:name="_Toc122078537"/>
      <w:r>
        <w:lastRenderedPageBreak/>
        <w:t>6.1.6.2.9</w:t>
      </w:r>
      <w:r>
        <w:tab/>
        <w:t xml:space="preserve">Type: </w:t>
      </w:r>
      <w:proofErr w:type="spellStart"/>
      <w:r>
        <w:t>PduSessionCreateData</w:t>
      </w:r>
      <w:bookmarkEnd w:id="25"/>
      <w:bookmarkEnd w:id="26"/>
      <w:bookmarkEnd w:id="27"/>
      <w:bookmarkEnd w:id="28"/>
      <w:bookmarkEnd w:id="29"/>
      <w:bookmarkEnd w:id="30"/>
      <w:proofErr w:type="spellEnd"/>
    </w:p>
    <w:p w14:paraId="5C3F820E" w14:textId="77777777" w:rsidR="00715E60" w:rsidRDefault="00715E60" w:rsidP="00715E6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715E60" w14:paraId="3485CF9C"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B6D2EE0" w14:textId="77777777" w:rsidR="00715E60" w:rsidRDefault="00715E60" w:rsidP="00715E6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6AC0E67" w14:textId="77777777" w:rsidR="00715E60" w:rsidRDefault="00715E60" w:rsidP="00715E6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1B18D1D" w14:textId="77777777" w:rsidR="00715E60" w:rsidRPr="007277D4" w:rsidRDefault="00715E60" w:rsidP="00715E6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37F6993" w14:textId="77777777" w:rsidR="00715E60" w:rsidRDefault="00715E60" w:rsidP="00715E6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A0216A6" w14:textId="77777777" w:rsidR="00715E60" w:rsidRDefault="00715E60" w:rsidP="00715E6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D2BCDE0" w14:textId="77777777" w:rsidR="00715E60" w:rsidRDefault="00715E60" w:rsidP="00715E60">
            <w:pPr>
              <w:pStyle w:val="TAH"/>
              <w:rPr>
                <w:rFonts w:cs="Arial"/>
                <w:szCs w:val="18"/>
              </w:rPr>
            </w:pPr>
            <w:r>
              <w:rPr>
                <w:rFonts w:cs="Arial"/>
                <w:szCs w:val="18"/>
              </w:rPr>
              <w:t>Applicability</w:t>
            </w:r>
          </w:p>
        </w:tc>
      </w:tr>
      <w:tr w:rsidR="00715E60" w14:paraId="4321D89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C7A6738" w14:textId="77777777" w:rsidR="00715E60" w:rsidRDefault="00715E60" w:rsidP="00715E60">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ED69720" w14:textId="77777777" w:rsidR="00715E60" w:rsidRDefault="00715E60" w:rsidP="00715E60">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97080EB"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0E6621"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70C0A7" w14:textId="77777777" w:rsidR="00715E60" w:rsidRDefault="00715E60" w:rsidP="00715E6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39B9724" w14:textId="77777777" w:rsidR="00715E60" w:rsidRDefault="00715E60" w:rsidP="00715E6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3021D10" w14:textId="77777777" w:rsidR="00715E60" w:rsidRDefault="00715E60" w:rsidP="00715E60">
            <w:pPr>
              <w:pStyle w:val="TAC"/>
            </w:pPr>
          </w:p>
        </w:tc>
      </w:tr>
      <w:tr w:rsidR="00715E60" w14:paraId="18D62AA5"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47FC4CC" w14:textId="77777777" w:rsidR="00715E60" w:rsidRDefault="00715E60" w:rsidP="00715E60">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4AD7DB5" w14:textId="77777777" w:rsidR="00715E60"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BC5A0C"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D781A3"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9506AE" w14:textId="77777777" w:rsidR="00715E60" w:rsidRDefault="00715E60" w:rsidP="00715E60">
            <w:pPr>
              <w:pStyle w:val="TAL"/>
              <w:rPr>
                <w:rFonts w:cs="Arial"/>
                <w:szCs w:val="18"/>
              </w:rPr>
            </w:pPr>
            <w:r>
              <w:rPr>
                <w:rFonts w:cs="Arial"/>
                <w:szCs w:val="18"/>
              </w:rPr>
              <w:t>This IE shall be present if the SUPI is present in the message but is not authenticated and is for an emergency registered UE.</w:t>
            </w:r>
          </w:p>
          <w:p w14:paraId="682E3174" w14:textId="77777777" w:rsidR="00715E60" w:rsidRDefault="00715E60" w:rsidP="00715E60">
            <w:pPr>
              <w:pStyle w:val="TAL"/>
              <w:rPr>
                <w:rFonts w:cs="Arial"/>
                <w:szCs w:val="18"/>
              </w:rPr>
            </w:pPr>
            <w:r>
              <w:rPr>
                <w:rFonts w:cs="Arial"/>
                <w:szCs w:val="18"/>
              </w:rPr>
              <w:t>When present, it shall be set as follows:</w:t>
            </w:r>
          </w:p>
          <w:p w14:paraId="4F2C0CBA"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7F11063" w14:textId="77777777" w:rsidR="00715E60" w:rsidRDefault="00715E60" w:rsidP="00715E60">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60E977C" w14:textId="77777777" w:rsidR="00715E60" w:rsidRDefault="00715E60" w:rsidP="00715E60">
            <w:pPr>
              <w:pStyle w:val="TAC"/>
            </w:pPr>
          </w:p>
        </w:tc>
      </w:tr>
      <w:tr w:rsidR="00715E60" w14:paraId="0BFE612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B2EB110" w14:textId="77777777" w:rsidR="00715E60" w:rsidRDefault="00715E60" w:rsidP="00715E60">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794BAAB2" w14:textId="77777777" w:rsidR="00715E60" w:rsidRDefault="00715E60" w:rsidP="00715E60">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6E0607A"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E2253A"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BAF40B" w14:textId="77777777" w:rsidR="00715E60" w:rsidRDefault="00715E60" w:rsidP="00715E6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D3118E5" w14:textId="77777777" w:rsidR="00715E60" w:rsidRDefault="00715E60" w:rsidP="00715E60">
            <w:pPr>
              <w:pStyle w:val="TAL"/>
              <w:rPr>
                <w:rFonts w:cs="Arial"/>
                <w:szCs w:val="18"/>
              </w:rPr>
            </w:pPr>
            <w:r>
              <w:rPr>
                <w:rFonts w:cs="Arial"/>
                <w:szCs w:val="18"/>
              </w:rPr>
              <w:t>For all other cases, this IE shall be present if it is available.</w:t>
            </w:r>
          </w:p>
          <w:p w14:paraId="0F94ED4D" w14:textId="77777777" w:rsidR="00715E60" w:rsidRDefault="00715E60" w:rsidP="00715E6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F6049DC" w14:textId="77777777" w:rsidR="00715E60" w:rsidRDefault="00715E60" w:rsidP="00715E60">
            <w:pPr>
              <w:pStyle w:val="TAC"/>
            </w:pPr>
          </w:p>
        </w:tc>
      </w:tr>
      <w:tr w:rsidR="00715E60" w14:paraId="33E2ACE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8E2D689" w14:textId="77777777" w:rsidR="00715E60" w:rsidRDefault="00715E60" w:rsidP="00715E60">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14D21C7" w14:textId="77777777" w:rsidR="00715E60" w:rsidRDefault="00715E60" w:rsidP="00715E60">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715D198"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168943"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9CAF67" w14:textId="77777777" w:rsidR="00715E60" w:rsidRDefault="00715E60" w:rsidP="00715E6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801B0A6" w14:textId="77777777" w:rsidR="00715E60" w:rsidRDefault="00715E60" w:rsidP="00715E60">
            <w:pPr>
              <w:pStyle w:val="TAC"/>
            </w:pPr>
          </w:p>
        </w:tc>
      </w:tr>
      <w:tr w:rsidR="00715E60" w14:paraId="66D06B77"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A107A55" w14:textId="77777777" w:rsidR="00715E60" w:rsidRDefault="00715E60" w:rsidP="00715E60">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0531C2E2" w14:textId="77777777" w:rsidR="00715E60" w:rsidRDefault="00715E60" w:rsidP="00715E60">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10E0DD3" w14:textId="77777777" w:rsidR="00715E60" w:rsidRDefault="00715E60" w:rsidP="00715E6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3353A8E" w14:textId="77777777" w:rsidR="00715E60" w:rsidRDefault="00715E60" w:rsidP="00715E6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C1450CC" w14:textId="77777777" w:rsidR="00715E60" w:rsidRDefault="00715E60" w:rsidP="00715E6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26C7BA7" w14:textId="77777777" w:rsidR="00715E60" w:rsidRDefault="00715E60" w:rsidP="00715E60">
            <w:pPr>
              <w:pStyle w:val="TAC"/>
            </w:pPr>
          </w:p>
        </w:tc>
      </w:tr>
      <w:tr w:rsidR="00715E60" w14:paraId="75DE1812"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4B79E1A" w14:textId="77777777" w:rsidR="00715E60" w:rsidRDefault="00715E60" w:rsidP="00715E60">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3393E88" w14:textId="77777777" w:rsidR="00715E60" w:rsidRDefault="00715E60" w:rsidP="00715E60">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620E79B" w14:textId="77777777" w:rsidR="00715E60" w:rsidRDefault="00715E60" w:rsidP="00715E60">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621D6B" w14:textId="77777777" w:rsidR="00715E60" w:rsidRDefault="00715E60" w:rsidP="00715E60">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0F724E" w14:textId="77777777" w:rsidR="00715E60" w:rsidRDefault="00715E60" w:rsidP="00715E6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DA0EB68" w14:textId="77777777" w:rsidR="00715E60" w:rsidRDefault="00715E60" w:rsidP="00715E6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173E327" w14:textId="77777777" w:rsidR="00715E60" w:rsidRDefault="00715E60" w:rsidP="00715E60">
            <w:pPr>
              <w:pStyle w:val="TAC"/>
            </w:pPr>
          </w:p>
        </w:tc>
      </w:tr>
      <w:tr w:rsidR="00715E60" w14:paraId="1E17433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44E60A0" w14:textId="77777777" w:rsidR="00715E60" w:rsidRDefault="00715E60" w:rsidP="00715E60">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DDDBE28" w14:textId="77777777" w:rsidR="00715E60" w:rsidRDefault="00715E60" w:rsidP="00715E6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ED4CAD1"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7575F0"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3A5301" w14:textId="77777777" w:rsidR="00715E60" w:rsidRDefault="00715E60" w:rsidP="00715E60">
            <w:pPr>
              <w:pStyle w:val="TAL"/>
              <w:rPr>
                <w:rFonts w:cs="Arial"/>
                <w:szCs w:val="18"/>
              </w:rPr>
            </w:pPr>
            <w:r>
              <w:rPr>
                <w:rFonts w:cs="Arial"/>
                <w:szCs w:val="18"/>
              </w:rPr>
              <w:t>This IE shall be present, except during an EPS to 5GS idle mode mobility or handover using the N26 interface.</w:t>
            </w:r>
          </w:p>
          <w:p w14:paraId="6D8F0688" w14:textId="77777777" w:rsidR="00715E60" w:rsidRDefault="00715E60" w:rsidP="00715E60">
            <w:pPr>
              <w:pStyle w:val="TAL"/>
              <w:rPr>
                <w:rFonts w:cs="Arial"/>
                <w:szCs w:val="18"/>
              </w:rPr>
            </w:pPr>
            <w:r>
              <w:rPr>
                <w:rFonts w:cs="Arial"/>
                <w:szCs w:val="18"/>
              </w:rPr>
              <w:t>When present, it shall contain:</w:t>
            </w:r>
          </w:p>
          <w:p w14:paraId="22FA7FF3" w14:textId="77777777" w:rsidR="00715E60" w:rsidRPr="002F24E9" w:rsidRDefault="00715E60" w:rsidP="00715E60">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7F0B6085" w14:textId="77777777" w:rsidR="00715E60" w:rsidRDefault="00715E60" w:rsidP="00715E60">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282C6F3" w14:textId="77777777" w:rsidR="00715E60" w:rsidRDefault="00715E60" w:rsidP="00715E60">
            <w:pPr>
              <w:pStyle w:val="TAC"/>
            </w:pPr>
          </w:p>
        </w:tc>
      </w:tr>
      <w:tr w:rsidR="00715E60" w14:paraId="09F175F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D79DD28" w14:textId="77777777" w:rsidR="00715E60" w:rsidRDefault="00715E60" w:rsidP="00715E60">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7263B5F" w14:textId="77777777" w:rsidR="00715E60" w:rsidRDefault="00715E60" w:rsidP="00715E6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0C07E76"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C02B45"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48A499" w14:textId="77777777" w:rsidR="00715E60" w:rsidRDefault="00715E60" w:rsidP="00715E60">
            <w:pPr>
              <w:pStyle w:val="TAL"/>
              <w:rPr>
                <w:rFonts w:cs="Arial"/>
                <w:szCs w:val="18"/>
              </w:rPr>
            </w:pPr>
            <w:r>
              <w:rPr>
                <w:rFonts w:cs="Arial"/>
                <w:szCs w:val="18"/>
              </w:rPr>
              <w:t>This IE shall be present for an LBO PDU session with an I-SMF, except during an EPS to 5GS idle mode mobility or handover using the N26 interface.</w:t>
            </w:r>
          </w:p>
          <w:p w14:paraId="53DF53B4" w14:textId="77777777" w:rsidR="00715E60" w:rsidRDefault="00715E60" w:rsidP="00715E60">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99AFD3A" w14:textId="77777777" w:rsidR="00715E60" w:rsidRDefault="00715E60" w:rsidP="00715E60">
            <w:pPr>
              <w:pStyle w:val="TAC"/>
            </w:pPr>
            <w:r>
              <w:rPr>
                <w:lang w:eastAsia="zh-CN"/>
              </w:rPr>
              <w:t>DTSSA</w:t>
            </w:r>
          </w:p>
        </w:tc>
      </w:tr>
      <w:tr w:rsidR="00715E60" w14:paraId="3A37A76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F461FD4" w14:textId="77777777" w:rsidR="00715E60" w:rsidRDefault="00715E60" w:rsidP="00715E60">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03FBEDE" w14:textId="77777777" w:rsidR="00715E60" w:rsidRDefault="00715E60" w:rsidP="00715E6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889FC9F"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AD65E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2A6E55" w14:textId="77777777" w:rsidR="00715E60" w:rsidRDefault="00715E60" w:rsidP="00715E6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1D7ADEA" w14:textId="77777777" w:rsidR="00715E60" w:rsidRDefault="00715E60" w:rsidP="00715E60">
            <w:pPr>
              <w:pStyle w:val="TAC"/>
            </w:pPr>
          </w:p>
        </w:tc>
      </w:tr>
      <w:tr w:rsidR="00715E60" w14:paraId="182E920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41CDEA7" w14:textId="77777777" w:rsidR="00715E60" w:rsidRDefault="00715E60" w:rsidP="00715E60">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29658CD" w14:textId="77777777" w:rsidR="00715E60" w:rsidRDefault="00715E60" w:rsidP="00715E6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CD989CA" w14:textId="77777777" w:rsidR="00715E60" w:rsidDel="00302FC8"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87D1A5"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825073" w14:textId="77777777" w:rsidR="00715E60" w:rsidRDefault="00715E60" w:rsidP="00715E60">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3553DBF" w14:textId="77777777" w:rsidR="00715E60" w:rsidRDefault="00715E60" w:rsidP="00715E60">
            <w:pPr>
              <w:pStyle w:val="TAC"/>
            </w:pPr>
            <w:r>
              <w:t>DTSSA</w:t>
            </w:r>
          </w:p>
        </w:tc>
      </w:tr>
      <w:tr w:rsidR="00715E60" w14:paraId="4B997AC6"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DA578AD" w14:textId="77777777" w:rsidR="00715E60" w:rsidRDefault="00715E60" w:rsidP="00715E60">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0136607" w14:textId="77777777" w:rsidR="00715E60" w:rsidRDefault="00715E60" w:rsidP="00715E60">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633E0AEF" w14:textId="77777777" w:rsidR="00715E60" w:rsidRDefault="00715E60" w:rsidP="00715E6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E365E58" w14:textId="77777777" w:rsidR="00715E60" w:rsidRDefault="00715E60" w:rsidP="00715E6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6CE48E8" w14:textId="77777777" w:rsidR="00715E60" w:rsidRDefault="00715E60" w:rsidP="00715E6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2CFDE8D" w14:textId="77777777" w:rsidR="00715E60" w:rsidRDefault="00715E60" w:rsidP="00715E60">
            <w:pPr>
              <w:pStyle w:val="TAC"/>
            </w:pPr>
          </w:p>
        </w:tc>
      </w:tr>
      <w:tr w:rsidR="00715E60" w14:paraId="7F9EA06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5A07D692" w14:textId="77777777" w:rsidR="00715E60" w:rsidRDefault="00715E60" w:rsidP="00715E60">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9BF744E" w14:textId="77777777" w:rsidR="00715E60" w:rsidRDefault="00715E60" w:rsidP="00715E60">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0DDC94D"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805748"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A1237F" w14:textId="77777777" w:rsidR="00715E60" w:rsidRDefault="00715E60" w:rsidP="00715E60">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DDB9DC6" w14:textId="77777777" w:rsidR="00715E60" w:rsidRDefault="00715E60" w:rsidP="00715E60">
            <w:pPr>
              <w:pStyle w:val="TAL"/>
              <w:rPr>
                <w:rFonts w:cs="Arial"/>
                <w:szCs w:val="18"/>
              </w:rPr>
            </w:pPr>
          </w:p>
          <w:p w14:paraId="3D407837" w14:textId="77777777" w:rsidR="00715E60" w:rsidRDefault="00715E60" w:rsidP="00715E6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D50B42A" w14:textId="77777777" w:rsidR="00715E60" w:rsidRDefault="00715E60" w:rsidP="00715E60">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C1C9576" w14:textId="77777777" w:rsidR="00715E60" w:rsidRDefault="00715E60" w:rsidP="00715E60">
            <w:pPr>
              <w:pStyle w:val="TAC"/>
            </w:pPr>
          </w:p>
        </w:tc>
      </w:tr>
      <w:tr w:rsidR="00715E60" w14:paraId="241B68A3"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37CE677" w14:textId="77777777" w:rsidR="00715E60" w:rsidRDefault="00715E60" w:rsidP="00715E60">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9A222B1" w14:textId="77777777" w:rsidR="00715E60" w:rsidRDefault="00715E60" w:rsidP="00715E60">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C19DABD"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E9307E" w14:textId="77777777" w:rsidR="00715E60" w:rsidRDefault="00715E60" w:rsidP="00715E6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AF63594" w14:textId="77777777" w:rsidR="00715E60" w:rsidRDefault="00715E60" w:rsidP="00715E60">
            <w:pPr>
              <w:pStyle w:val="TAL"/>
              <w:rPr>
                <w:rFonts w:cs="Arial"/>
                <w:szCs w:val="18"/>
              </w:rPr>
            </w:pPr>
            <w:r>
              <w:rPr>
                <w:rFonts w:cs="Arial"/>
                <w:szCs w:val="18"/>
              </w:rPr>
              <w:t>This IE shall be present during an EPS to 5GS Idle mode mobility or handover preparation using the N26 interface.</w:t>
            </w:r>
          </w:p>
          <w:p w14:paraId="62724681" w14:textId="77777777" w:rsidR="00715E60" w:rsidRDefault="00715E60" w:rsidP="00715E6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507B79A" w14:textId="77777777" w:rsidR="00715E60" w:rsidRDefault="00715E60" w:rsidP="00715E60">
            <w:pPr>
              <w:pStyle w:val="TAC"/>
            </w:pPr>
          </w:p>
        </w:tc>
      </w:tr>
      <w:tr w:rsidR="00715E60" w14:paraId="57D8773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A89F8F3" w14:textId="77777777" w:rsidR="00715E60" w:rsidRDefault="00715E60" w:rsidP="00715E6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A2063E9" w14:textId="77777777" w:rsidR="00715E60" w:rsidRDefault="00715E60" w:rsidP="00715E60">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7A5AF1F"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3C0B0E"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810D47" w14:textId="77777777" w:rsidR="00715E60" w:rsidRDefault="00715E60" w:rsidP="00715E60">
            <w:pPr>
              <w:pStyle w:val="TAL"/>
              <w:rPr>
                <w:rFonts w:cs="Arial"/>
                <w:szCs w:val="18"/>
              </w:rPr>
            </w:pPr>
            <w:r>
              <w:rPr>
                <w:rFonts w:cs="Arial"/>
                <w:szCs w:val="18"/>
              </w:rPr>
              <w:t>This IE shall be present during an EPS to 5GS Idle mode mobility or handover preparation using the N26 interface.</w:t>
            </w:r>
          </w:p>
          <w:p w14:paraId="1DE71391" w14:textId="77777777" w:rsidR="00715E60" w:rsidRDefault="00715E60" w:rsidP="00715E6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4E6730C" w14:textId="77777777" w:rsidR="00715E60" w:rsidRDefault="00715E60" w:rsidP="00715E60">
            <w:pPr>
              <w:pStyle w:val="TAC"/>
            </w:pPr>
          </w:p>
        </w:tc>
      </w:tr>
      <w:tr w:rsidR="00715E60" w14:paraId="6718634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6633DDF" w14:textId="77777777" w:rsidR="00715E60" w:rsidRDefault="00715E60" w:rsidP="00715E60">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8495E44" w14:textId="77777777" w:rsidR="00715E60" w:rsidRDefault="00715E60" w:rsidP="00715E6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1B230C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05B5C7"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1B86AF" w14:textId="77777777" w:rsidR="00715E60" w:rsidRDefault="00715E60" w:rsidP="00715E60">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50AB6EC" w14:textId="77777777" w:rsidR="00715E60" w:rsidRDefault="00715E60" w:rsidP="00715E60">
            <w:pPr>
              <w:pStyle w:val="TAC"/>
            </w:pPr>
          </w:p>
        </w:tc>
      </w:tr>
      <w:tr w:rsidR="00715E60" w14:paraId="4E0C2C6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DA5C269" w14:textId="77777777" w:rsidR="00715E60" w:rsidRDefault="00715E60" w:rsidP="00715E60">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B1FF648" w14:textId="77777777" w:rsidR="00715E60" w:rsidRDefault="00715E60" w:rsidP="00715E6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4381494" w14:textId="77777777" w:rsidR="00715E60" w:rsidDel="008505D9"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7A453D"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BEF5F9" w14:textId="77777777" w:rsidR="00715E60" w:rsidRDefault="00715E60" w:rsidP="00715E60">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7EF2FDF" w14:textId="77777777" w:rsidR="00715E60" w:rsidRDefault="00715E60" w:rsidP="00715E60">
            <w:pPr>
              <w:pStyle w:val="TAC"/>
            </w:pPr>
            <w:r>
              <w:t>DTSSA</w:t>
            </w:r>
          </w:p>
        </w:tc>
      </w:tr>
      <w:tr w:rsidR="00715E60" w14:paraId="2C3F51C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40FE2E0" w14:textId="77777777" w:rsidR="00715E60" w:rsidRDefault="00715E60" w:rsidP="00715E60">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7F9074" w14:textId="77777777" w:rsidR="00715E60" w:rsidRDefault="00715E60" w:rsidP="00715E6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8D58D41"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98CBA9"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C9CC17" w14:textId="77777777" w:rsidR="00715E60" w:rsidRDefault="00715E60" w:rsidP="00715E60">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3A762F3" w14:textId="77777777" w:rsidR="00715E60" w:rsidRDefault="00715E60" w:rsidP="00715E60">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78BE0E3" w14:textId="77777777" w:rsidR="00715E60" w:rsidRDefault="00715E60" w:rsidP="00715E60">
            <w:pPr>
              <w:pStyle w:val="TAC"/>
            </w:pPr>
          </w:p>
        </w:tc>
      </w:tr>
      <w:tr w:rsidR="00715E60" w14:paraId="6A41678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4316663" w14:textId="77777777" w:rsidR="00715E60" w:rsidRDefault="00715E60" w:rsidP="00715E60">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63199B0" w14:textId="77777777" w:rsidR="00715E60" w:rsidRDefault="00715E60" w:rsidP="00715E6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7E1D7D7"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224A51"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89DEF6" w14:textId="77777777" w:rsidR="00715E60" w:rsidRDefault="00715E60" w:rsidP="00715E60">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83B85E4" w14:textId="77777777" w:rsidR="00715E60" w:rsidRDefault="00715E60" w:rsidP="00715E60">
            <w:pPr>
              <w:pStyle w:val="TAL"/>
              <w:rPr>
                <w:rFonts w:cs="Arial"/>
                <w:szCs w:val="18"/>
              </w:rPr>
            </w:pPr>
          </w:p>
          <w:p w14:paraId="4E8C65DA" w14:textId="77777777" w:rsidR="00715E60" w:rsidRDefault="00715E60" w:rsidP="00715E6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B2C36DB" w14:textId="77777777" w:rsidR="00715E60" w:rsidRDefault="00715E60" w:rsidP="00715E60">
            <w:pPr>
              <w:pStyle w:val="TAC"/>
            </w:pPr>
            <w:r>
              <w:t>DTSSA</w:t>
            </w:r>
          </w:p>
        </w:tc>
      </w:tr>
      <w:tr w:rsidR="00715E60" w14:paraId="30B4EF1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A2D2BCF" w14:textId="77777777" w:rsidR="00715E60" w:rsidRDefault="00715E60" w:rsidP="00715E60">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1F6A3E0" w14:textId="77777777" w:rsidR="00715E60" w:rsidRDefault="00715E60" w:rsidP="00715E6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DF9B5FF"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C7C78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3DB832" w14:textId="77777777" w:rsidR="00715E60" w:rsidRDefault="00715E60" w:rsidP="00715E60">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0D01448" w14:textId="77777777" w:rsidR="00715E60" w:rsidRDefault="00715E60" w:rsidP="00715E6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9A6D7E3" w14:textId="77777777" w:rsidR="00715E60" w:rsidRDefault="00715E60" w:rsidP="00715E60">
            <w:pPr>
              <w:pStyle w:val="TAC"/>
            </w:pPr>
            <w:r>
              <w:t>DTSSA</w:t>
            </w:r>
          </w:p>
        </w:tc>
      </w:tr>
      <w:tr w:rsidR="00715E60" w14:paraId="6EF949F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8460899" w14:textId="77777777" w:rsidR="00715E60" w:rsidRDefault="00715E60" w:rsidP="00715E60">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1C49FFD" w14:textId="77777777" w:rsidR="00715E60" w:rsidRDefault="00715E60" w:rsidP="00715E6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F3A6E8D"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FCF3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AC7EF1" w14:textId="77777777" w:rsidR="00715E60" w:rsidRDefault="00715E60" w:rsidP="00715E6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28EABDB" w14:textId="77777777" w:rsidR="00715E60" w:rsidRDefault="00715E60" w:rsidP="00715E6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663D542" w14:textId="77777777" w:rsidR="00715E60" w:rsidRDefault="00715E60" w:rsidP="00715E60">
            <w:pPr>
              <w:pStyle w:val="TAC"/>
            </w:pPr>
            <w:r>
              <w:t>MAPDU</w:t>
            </w:r>
          </w:p>
        </w:tc>
      </w:tr>
      <w:tr w:rsidR="00715E60" w14:paraId="63C321B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C97BF2E" w14:textId="77777777" w:rsidR="00715E60" w:rsidRDefault="00715E60" w:rsidP="00715E60">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48E2CF1" w14:textId="77777777" w:rsidR="00715E60" w:rsidRDefault="00715E60" w:rsidP="00715E60">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D5EDC50" w14:textId="77777777" w:rsidR="00715E60" w:rsidRDefault="00715E60" w:rsidP="00715E6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B36BCD5" w14:textId="77777777" w:rsidR="00715E60" w:rsidRDefault="00715E60" w:rsidP="00715E6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DF71410" w14:textId="77777777" w:rsidR="00715E60" w:rsidRDefault="00715E60" w:rsidP="00715E6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AC99E1A" w14:textId="77777777" w:rsidR="00715E60" w:rsidRDefault="00715E60" w:rsidP="00715E60">
            <w:pPr>
              <w:pStyle w:val="TAC"/>
            </w:pPr>
          </w:p>
        </w:tc>
      </w:tr>
      <w:tr w:rsidR="00715E60" w14:paraId="6BBD8CF8"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FF03966" w14:textId="77777777" w:rsidR="00715E60" w:rsidRDefault="00715E60" w:rsidP="00715E60">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DD6DD70" w14:textId="77777777" w:rsidR="00715E60" w:rsidRDefault="00715E60" w:rsidP="00715E60">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6F9F44B" w14:textId="77777777" w:rsidR="00715E60" w:rsidRDefault="00715E60" w:rsidP="00715E6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1DBC95" w14:textId="77777777" w:rsidR="00715E60" w:rsidRDefault="00715E60" w:rsidP="00715E6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5D88A14" w14:textId="77777777" w:rsidR="00715E60" w:rsidRDefault="00715E60" w:rsidP="00715E6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F35F51C" w14:textId="77777777" w:rsidR="00715E60" w:rsidRDefault="00715E60" w:rsidP="00715E6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40916D5" w14:textId="77777777" w:rsidR="00715E60" w:rsidRDefault="00715E60" w:rsidP="00715E60">
            <w:pPr>
              <w:pStyle w:val="TAC"/>
            </w:pPr>
            <w:r>
              <w:rPr>
                <w:rFonts w:hint="eastAsia"/>
                <w:lang w:eastAsia="zh-CN"/>
              </w:rPr>
              <w:t>MAPDU</w:t>
            </w:r>
          </w:p>
        </w:tc>
      </w:tr>
      <w:tr w:rsidR="00715E60" w14:paraId="1C36F27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1D5EAA5" w14:textId="77777777" w:rsidR="00715E60" w:rsidRDefault="00715E60" w:rsidP="00715E60">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697B326" w14:textId="77777777" w:rsidR="00715E60" w:rsidRDefault="00715E60" w:rsidP="00715E60">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4C0B8A1"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77F40B"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DA37FE" w14:textId="77777777" w:rsidR="00715E60" w:rsidRDefault="00715E60" w:rsidP="00715E6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2A2D7A0" w14:textId="77777777" w:rsidR="00715E60" w:rsidRDefault="00715E60" w:rsidP="00715E60">
            <w:pPr>
              <w:pStyle w:val="TAC"/>
            </w:pPr>
          </w:p>
        </w:tc>
      </w:tr>
      <w:tr w:rsidR="00715E60" w14:paraId="535E381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3016554" w14:textId="77777777" w:rsidR="00715E60" w:rsidRDefault="00715E60" w:rsidP="00715E60">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798F8AB" w14:textId="77777777" w:rsidR="00715E60" w:rsidRDefault="00715E60" w:rsidP="00715E6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28897F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3A68B1"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CF54A6" w14:textId="77777777" w:rsidR="00715E60" w:rsidRDefault="00715E60" w:rsidP="00715E60">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0EF3201" w14:textId="77777777" w:rsidR="00715E60" w:rsidRDefault="00715E60" w:rsidP="00715E60">
            <w:pPr>
              <w:pStyle w:val="TAC"/>
            </w:pPr>
          </w:p>
        </w:tc>
      </w:tr>
      <w:tr w:rsidR="00715E60" w14:paraId="0B3C24A1"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099A6A3" w14:textId="77777777" w:rsidR="00715E60" w:rsidRDefault="00715E60" w:rsidP="00715E60">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19A997B" w14:textId="77777777" w:rsidR="00715E60" w:rsidRDefault="00715E60" w:rsidP="00715E60">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2FEA421"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EB526B"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C59C56" w14:textId="77777777" w:rsidR="00715E60" w:rsidRDefault="00715E60" w:rsidP="00715E6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30B800C" w14:textId="77777777" w:rsidR="00715E60" w:rsidRDefault="00715E60" w:rsidP="00715E60">
            <w:pPr>
              <w:pStyle w:val="TAC"/>
            </w:pPr>
          </w:p>
        </w:tc>
      </w:tr>
      <w:tr w:rsidR="00715E60" w14:paraId="64D5ED16"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D55E6EB" w14:textId="77777777" w:rsidR="00715E60" w:rsidRDefault="00715E60" w:rsidP="00715E60">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3888238" w14:textId="77777777" w:rsidR="00715E60" w:rsidRDefault="00715E60" w:rsidP="00715E6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6F83E57"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7C5897"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5F492F" w14:textId="77777777" w:rsidR="00715E60" w:rsidRDefault="00715E60" w:rsidP="00715E60">
            <w:pPr>
              <w:pStyle w:val="TAL"/>
              <w:rPr>
                <w:rFonts w:cs="Arial"/>
                <w:szCs w:val="18"/>
              </w:rPr>
            </w:pPr>
            <w:r>
              <w:rPr>
                <w:rFonts w:cs="Arial"/>
                <w:szCs w:val="18"/>
              </w:rPr>
              <w:t>Additional UE location.</w:t>
            </w:r>
          </w:p>
          <w:p w14:paraId="07876FFC" w14:textId="77777777" w:rsidR="00715E60" w:rsidRDefault="00715E60" w:rsidP="00715E6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1DFDD34" w14:textId="77777777" w:rsidR="00715E60" w:rsidRDefault="00715E60" w:rsidP="00715E60">
            <w:pPr>
              <w:pStyle w:val="TAL"/>
              <w:rPr>
                <w:rFonts w:cs="Arial"/>
                <w:szCs w:val="18"/>
              </w:rPr>
            </w:pPr>
            <w:r>
              <w:rPr>
                <w:rFonts w:cs="Arial"/>
                <w:szCs w:val="18"/>
              </w:rPr>
              <w:t>When present, it shall contain:</w:t>
            </w:r>
          </w:p>
          <w:p w14:paraId="3435F8BF" w14:textId="77777777" w:rsidR="00715E60" w:rsidRDefault="00715E60" w:rsidP="00715E60">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5947DBF" w14:textId="77777777" w:rsidR="00715E60" w:rsidRDefault="00715E60" w:rsidP="00715E6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CA8D15D" w14:textId="77777777" w:rsidR="00715E60" w:rsidRDefault="00715E60" w:rsidP="00715E6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374D9D6" w14:textId="77777777" w:rsidR="00715E60" w:rsidRDefault="00715E60" w:rsidP="00715E60">
            <w:pPr>
              <w:pStyle w:val="TAC"/>
            </w:pPr>
          </w:p>
        </w:tc>
      </w:tr>
      <w:tr w:rsidR="00715E60" w14:paraId="62DAF11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DF5590D" w14:textId="77777777" w:rsidR="00715E60" w:rsidRDefault="00715E60" w:rsidP="00715E60">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86655C9" w14:textId="77777777" w:rsidR="00715E60" w:rsidRDefault="00715E60" w:rsidP="00715E60">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8F5E8D9"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F284BB"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DAC0BD" w14:textId="77777777" w:rsidR="00715E60" w:rsidRDefault="00715E60" w:rsidP="00715E6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9210573" w14:textId="77777777" w:rsidR="00715E60" w:rsidRDefault="00715E60" w:rsidP="00715E60">
            <w:pPr>
              <w:pStyle w:val="TAC"/>
            </w:pPr>
          </w:p>
        </w:tc>
      </w:tr>
      <w:tr w:rsidR="00715E60" w14:paraId="2CA82B58"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4607AF8" w14:textId="77777777" w:rsidR="00715E60" w:rsidRDefault="00715E60" w:rsidP="00715E6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45A2DA0" w14:textId="77777777" w:rsidR="00715E60" w:rsidRDefault="00715E60" w:rsidP="00715E6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295091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89EF59"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B0142F" w14:textId="77777777" w:rsidR="00715E60" w:rsidRDefault="00715E60" w:rsidP="00715E6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6030373" w14:textId="77777777" w:rsidR="00715E60" w:rsidRDefault="00715E60" w:rsidP="00715E60">
            <w:pPr>
              <w:pStyle w:val="TAC"/>
            </w:pPr>
          </w:p>
        </w:tc>
      </w:tr>
      <w:tr w:rsidR="00715E60" w14:paraId="0A76282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A939D45" w14:textId="77777777" w:rsidR="00715E60" w:rsidRDefault="00715E60" w:rsidP="00715E6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1C0532CA" w14:textId="77777777" w:rsidR="00715E60" w:rsidRDefault="00715E60" w:rsidP="00715E6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E7A373E"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A6006C"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6AD9DE" w14:textId="77777777" w:rsidR="00715E60" w:rsidRDefault="00715E60" w:rsidP="00715E6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635010E" w14:textId="77777777" w:rsidR="00715E60" w:rsidRDefault="00715E60" w:rsidP="00715E60">
            <w:pPr>
              <w:pStyle w:val="TAC"/>
            </w:pPr>
          </w:p>
        </w:tc>
      </w:tr>
      <w:tr w:rsidR="00715E60" w14:paraId="02D92FA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1EEAD70" w14:textId="77777777" w:rsidR="00715E60" w:rsidRDefault="00715E60" w:rsidP="00715E60">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C80A303" w14:textId="77777777" w:rsidR="00715E60" w:rsidRDefault="00715E60" w:rsidP="00715E60">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DFA97B6"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9AF111"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1EEBC0" w14:textId="77777777" w:rsidR="00715E60" w:rsidRDefault="00715E60" w:rsidP="00715E60">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D46DEAB" w14:textId="77777777" w:rsidR="00715E60" w:rsidRDefault="00715E60" w:rsidP="00715E60">
            <w:pPr>
              <w:pStyle w:val="TAC"/>
            </w:pPr>
          </w:p>
        </w:tc>
      </w:tr>
      <w:tr w:rsidR="00715E60" w14:paraId="0892261C"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104B702" w14:textId="77777777" w:rsidR="00715E60" w:rsidRDefault="00715E60" w:rsidP="00715E60">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CEDB62D" w14:textId="77777777" w:rsidR="00715E60" w:rsidRDefault="00715E60" w:rsidP="00715E6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6729CCA"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F5ACF3"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F8CFA0" w14:textId="77777777" w:rsidR="00715E60" w:rsidRDefault="00715E60" w:rsidP="00715E60">
            <w:pPr>
              <w:pStyle w:val="TAL"/>
              <w:rPr>
                <w:rFonts w:cs="Arial"/>
                <w:szCs w:val="18"/>
              </w:rPr>
            </w:pPr>
            <w:r>
              <w:rPr>
                <w:rFonts w:cs="Arial"/>
                <w:szCs w:val="18"/>
              </w:rPr>
              <w:t>This IE may be used by V-SMF to indicate the home PCF selected by the AMF for the UE to the H-SMF, for a HR PDU session.</w:t>
            </w:r>
          </w:p>
          <w:p w14:paraId="704215CC" w14:textId="77777777" w:rsidR="00715E60" w:rsidRDefault="00715E60" w:rsidP="00715E6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24B29DF" w14:textId="77777777" w:rsidR="00715E60" w:rsidRDefault="00715E60" w:rsidP="00715E60">
            <w:pPr>
              <w:pStyle w:val="TAC"/>
            </w:pPr>
          </w:p>
        </w:tc>
      </w:tr>
      <w:tr w:rsidR="00715E60" w14:paraId="632DD35F"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9CCA855" w14:textId="77777777" w:rsidR="00715E60" w:rsidRDefault="00715E60" w:rsidP="00715E60">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B62AC81" w14:textId="77777777" w:rsidR="00715E60" w:rsidRDefault="00715E60" w:rsidP="00715E6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380B2B8"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551F60"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A17A3E" w14:textId="77777777" w:rsidR="00715E60" w:rsidRDefault="00715E60" w:rsidP="00715E60">
            <w:pPr>
              <w:pStyle w:val="TAL"/>
              <w:rPr>
                <w:rFonts w:cs="Arial"/>
                <w:szCs w:val="18"/>
              </w:rPr>
            </w:pPr>
            <w:r>
              <w:rPr>
                <w:rFonts w:cs="Arial"/>
                <w:szCs w:val="18"/>
              </w:rPr>
              <w:t>This IE may be used by I-SMF to indicate the (V-)PCF selected by the AMF for the UE to the SMF, for a PDU session with an I-SMF.</w:t>
            </w:r>
          </w:p>
          <w:p w14:paraId="0CDB8A99" w14:textId="77777777" w:rsidR="00715E60" w:rsidRDefault="00715E60" w:rsidP="00715E6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D60BC8A" w14:textId="77777777" w:rsidR="00715E60" w:rsidRDefault="00715E60" w:rsidP="00715E60">
            <w:pPr>
              <w:pStyle w:val="TAC"/>
            </w:pPr>
            <w:r>
              <w:t>DTSSA</w:t>
            </w:r>
          </w:p>
        </w:tc>
      </w:tr>
      <w:tr w:rsidR="00715E60" w14:paraId="56C7408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012CA29" w14:textId="77777777" w:rsidR="00715E60" w:rsidRDefault="00715E60" w:rsidP="00715E60">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BE28141" w14:textId="77777777" w:rsidR="00715E60" w:rsidRDefault="00715E60" w:rsidP="00715E6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B8565EA"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A3B0E7"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C6612A" w14:textId="77777777" w:rsidR="00715E60" w:rsidRDefault="00715E60" w:rsidP="00715E60">
            <w:pPr>
              <w:pStyle w:val="TAL"/>
              <w:rPr>
                <w:rFonts w:cs="Arial"/>
                <w:szCs w:val="18"/>
              </w:rPr>
            </w:pPr>
            <w:r>
              <w:rPr>
                <w:rFonts w:cs="Arial"/>
                <w:szCs w:val="18"/>
              </w:rPr>
              <w:t>This IE may be present in non-roaming and HR roaming scenarios.</w:t>
            </w:r>
          </w:p>
          <w:p w14:paraId="4E8A5A87" w14:textId="77777777" w:rsidR="00715E60" w:rsidRDefault="00715E60" w:rsidP="00715E6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CBFD7D1" w14:textId="77777777" w:rsidR="00715E60" w:rsidRDefault="00715E60" w:rsidP="00715E60">
            <w:pPr>
              <w:pStyle w:val="TAC"/>
            </w:pPr>
          </w:p>
        </w:tc>
      </w:tr>
      <w:tr w:rsidR="00715E60" w14:paraId="6A56B72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504099C" w14:textId="77777777" w:rsidR="00715E60" w:rsidRDefault="00715E60" w:rsidP="00715E60">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6F17BD6" w14:textId="77777777" w:rsidR="00715E60" w:rsidRDefault="00715E60" w:rsidP="00715E60">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928BC9A"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AD81D2A"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E39717" w14:textId="77777777" w:rsidR="00715E60" w:rsidRDefault="00715E60" w:rsidP="00715E60">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9284E76" w14:textId="77777777" w:rsidR="00715E60" w:rsidRDefault="00715E60" w:rsidP="00715E60">
            <w:pPr>
              <w:pStyle w:val="TAC"/>
            </w:pPr>
          </w:p>
        </w:tc>
      </w:tr>
      <w:tr w:rsidR="00715E60" w14:paraId="39AC7567"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BBCDBB6" w14:textId="77777777" w:rsidR="00715E60" w:rsidRDefault="00715E60" w:rsidP="00715E60">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745A3B8" w14:textId="77777777" w:rsidR="00715E60"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5A6921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3EC0A3"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710FF9" w14:textId="77777777" w:rsidR="00715E60" w:rsidRDefault="00715E60" w:rsidP="00715E60">
            <w:pPr>
              <w:pStyle w:val="TAL"/>
              <w:rPr>
                <w:rFonts w:cs="Arial"/>
                <w:szCs w:val="18"/>
              </w:rPr>
            </w:pPr>
            <w:r>
              <w:rPr>
                <w:rFonts w:cs="Arial"/>
                <w:szCs w:val="18"/>
              </w:rPr>
              <w:t>This IE shall be present during an EPS to 5GS handover preparation using the N26 interface or during N2 handover preparation with I-SMF insertion.</w:t>
            </w:r>
          </w:p>
          <w:p w14:paraId="387E865E" w14:textId="77777777" w:rsidR="00715E60" w:rsidRDefault="00715E60" w:rsidP="00715E60">
            <w:pPr>
              <w:pStyle w:val="TAL"/>
              <w:rPr>
                <w:rFonts w:cs="Arial"/>
                <w:szCs w:val="18"/>
              </w:rPr>
            </w:pPr>
          </w:p>
          <w:p w14:paraId="68F5A5DA" w14:textId="77777777" w:rsidR="00715E60" w:rsidRDefault="00715E60" w:rsidP="00715E60">
            <w:pPr>
              <w:pStyle w:val="TAL"/>
              <w:rPr>
                <w:rFonts w:cs="Arial"/>
                <w:szCs w:val="18"/>
              </w:rPr>
            </w:pPr>
            <w:r>
              <w:rPr>
                <w:rFonts w:cs="Arial"/>
                <w:szCs w:val="18"/>
              </w:rPr>
              <w:t>When present, it shall be set as follows:</w:t>
            </w:r>
          </w:p>
          <w:p w14:paraId="32E89701"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FF5D00A"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43ADED5" w14:textId="77777777" w:rsidR="00715E60" w:rsidRDefault="00715E60" w:rsidP="00715E6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1836AFE" w14:textId="77777777" w:rsidR="00715E60" w:rsidRDefault="00715E60" w:rsidP="00715E60">
            <w:pPr>
              <w:pStyle w:val="TAC"/>
            </w:pPr>
          </w:p>
        </w:tc>
      </w:tr>
      <w:tr w:rsidR="00715E60" w14:paraId="191DB5EA"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820D62C" w14:textId="77777777" w:rsidR="00715E60" w:rsidRDefault="00715E60" w:rsidP="00715E60">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EC52317" w14:textId="77777777" w:rsidR="00715E60" w:rsidRDefault="00715E60" w:rsidP="00715E60">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BDFD94F"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A08F2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9FC040" w14:textId="77777777" w:rsidR="00715E60" w:rsidRDefault="00715E60" w:rsidP="00715E60">
            <w:pPr>
              <w:pStyle w:val="TAL"/>
              <w:rPr>
                <w:rFonts w:cs="Arial"/>
                <w:szCs w:val="18"/>
              </w:rPr>
            </w:pPr>
            <w:r>
              <w:rPr>
                <w:rFonts w:cs="Arial"/>
                <w:szCs w:val="18"/>
              </w:rPr>
              <w:t>This IE shall be present if it is available. When present, it shall be set to:</w:t>
            </w:r>
          </w:p>
          <w:p w14:paraId="4A9F3A3B"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989C140"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4C78999"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5F661C9" w14:textId="77777777" w:rsidR="00715E60" w:rsidRDefault="00715E60" w:rsidP="00715E60">
            <w:pPr>
              <w:pStyle w:val="TAL"/>
              <w:rPr>
                <w:rFonts w:cs="Arial"/>
                <w:szCs w:val="18"/>
              </w:rPr>
            </w:pPr>
          </w:p>
          <w:p w14:paraId="1812467F" w14:textId="77777777" w:rsidR="00715E60" w:rsidRDefault="00715E60" w:rsidP="00715E6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0272DE3" w14:textId="77777777" w:rsidR="00715E60" w:rsidRDefault="00715E60" w:rsidP="00715E6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A181656" w14:textId="77777777" w:rsidR="00715E60" w:rsidRDefault="00715E60" w:rsidP="00715E60">
            <w:pPr>
              <w:pStyle w:val="TAC"/>
            </w:pPr>
          </w:p>
        </w:tc>
      </w:tr>
      <w:tr w:rsidR="00715E60" w14:paraId="18125D85"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3D88F3A" w14:textId="77777777" w:rsidR="00715E60" w:rsidRDefault="00715E60" w:rsidP="00715E60">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5FB66E8" w14:textId="77777777" w:rsidR="00715E60"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A7AD05"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A5716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FB8AE6" w14:textId="77777777" w:rsidR="00715E60" w:rsidRDefault="00715E60" w:rsidP="00715E60">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90C92A4" w14:textId="77777777" w:rsidR="00715E60" w:rsidRDefault="00715E60" w:rsidP="00715E60">
            <w:pPr>
              <w:pStyle w:val="TAL"/>
              <w:rPr>
                <w:rFonts w:cs="Arial"/>
                <w:szCs w:val="18"/>
              </w:rPr>
            </w:pPr>
          </w:p>
          <w:p w14:paraId="4262656F" w14:textId="77777777" w:rsidR="00715E60" w:rsidRDefault="00715E60" w:rsidP="00715E60">
            <w:pPr>
              <w:pStyle w:val="TAL"/>
              <w:rPr>
                <w:rFonts w:cs="Arial"/>
                <w:szCs w:val="18"/>
              </w:rPr>
            </w:pPr>
            <w:r>
              <w:rPr>
                <w:rFonts w:cs="Arial"/>
                <w:szCs w:val="18"/>
              </w:rPr>
              <w:t>When present, it shall be set as follows:</w:t>
            </w:r>
          </w:p>
          <w:p w14:paraId="53DA3495"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5200920"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90AF806" w14:textId="77777777" w:rsidR="00715E60" w:rsidRDefault="00715E60" w:rsidP="00715E6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4D9F17E" w14:textId="77777777" w:rsidR="00715E60" w:rsidRDefault="00715E60" w:rsidP="00715E60">
            <w:pPr>
              <w:pStyle w:val="TAC"/>
            </w:pPr>
          </w:p>
        </w:tc>
      </w:tr>
      <w:tr w:rsidR="00715E60" w14:paraId="3970EAB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39A7CA1" w14:textId="77777777" w:rsidR="00715E60" w:rsidRDefault="00715E60" w:rsidP="00715E60">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8ABE0A4" w14:textId="77777777" w:rsidR="00715E60" w:rsidRDefault="00715E60" w:rsidP="00715E6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4D5B73D"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E379D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C56540" w14:textId="77777777" w:rsidR="00715E60" w:rsidRDefault="00715E60" w:rsidP="00715E6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9CA1ABF" w14:textId="77777777" w:rsidR="00715E60" w:rsidRDefault="00715E60" w:rsidP="00715E60">
            <w:pPr>
              <w:pStyle w:val="TAC"/>
            </w:pPr>
          </w:p>
        </w:tc>
      </w:tr>
      <w:tr w:rsidR="00715E60" w14:paraId="45A8F4E8"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BE8C2A6" w14:textId="77777777" w:rsidR="00715E60" w:rsidRDefault="00715E60" w:rsidP="00715E60">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6B802A2D" w14:textId="77777777" w:rsidR="00715E60" w:rsidRDefault="00715E60" w:rsidP="00715E6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EDEF251"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02CB8B"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475D3A" w14:textId="77777777" w:rsidR="00715E60" w:rsidRDefault="00715E60" w:rsidP="00715E6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4D049B9" w14:textId="77777777" w:rsidR="00715E60" w:rsidRDefault="00715E60" w:rsidP="00715E60">
            <w:pPr>
              <w:pStyle w:val="TAC"/>
            </w:pPr>
          </w:p>
        </w:tc>
      </w:tr>
      <w:tr w:rsidR="00715E60" w14:paraId="2D830D75"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DC832AE" w14:textId="77777777" w:rsidR="00715E60" w:rsidRPr="002857AD" w:rsidRDefault="00715E60" w:rsidP="00715E60">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44D4B94" w14:textId="77777777" w:rsidR="00715E60" w:rsidRDefault="00715E60" w:rsidP="00715E6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45924BD" w14:textId="77777777" w:rsidR="00715E60" w:rsidRDefault="00715E60" w:rsidP="00715E6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AE33470" w14:textId="77777777" w:rsidR="00715E60" w:rsidRDefault="00715E60" w:rsidP="00715E6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5F74FE" w14:textId="77777777" w:rsidR="00715E60" w:rsidRDefault="00715E60" w:rsidP="00715E6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E1818F9" w14:textId="77777777" w:rsidR="00715E60" w:rsidRDefault="00715E60" w:rsidP="00715E60">
            <w:pPr>
              <w:pStyle w:val="TAC"/>
            </w:pPr>
          </w:p>
        </w:tc>
      </w:tr>
      <w:tr w:rsidR="00715E60" w14:paraId="67125895"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7A804DE" w14:textId="77777777" w:rsidR="00715E60" w:rsidRDefault="00715E60" w:rsidP="00715E60">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3CF7771" w14:textId="77777777" w:rsidR="00715E60" w:rsidRDefault="00715E60" w:rsidP="00715E60">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925E5C4"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DEC877D"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16A6D8" w14:textId="77777777" w:rsidR="00715E60" w:rsidRDefault="00715E60" w:rsidP="00715E60">
            <w:pPr>
              <w:pStyle w:val="TAL"/>
              <w:rPr>
                <w:rFonts w:cs="Arial"/>
                <w:szCs w:val="18"/>
              </w:rPr>
            </w:pPr>
            <w:r>
              <w:rPr>
                <w:rFonts w:cs="Arial"/>
                <w:szCs w:val="18"/>
              </w:rPr>
              <w:t>This IE may be present if the indication has been received from AMF and is allowed to be forwarded to H-SMF by operator configuration.</w:t>
            </w:r>
          </w:p>
          <w:p w14:paraId="4E0B7D9E" w14:textId="77777777" w:rsidR="00715E60" w:rsidRDefault="00715E60" w:rsidP="00715E6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9DEE560" w14:textId="77777777" w:rsidR="00715E60" w:rsidRDefault="00715E60" w:rsidP="00715E60">
            <w:pPr>
              <w:pStyle w:val="TAC"/>
            </w:pPr>
          </w:p>
        </w:tc>
      </w:tr>
      <w:tr w:rsidR="00715E60" w14:paraId="447E09A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5DD3B9F" w14:textId="77777777" w:rsidR="00715E60" w:rsidRDefault="00715E60" w:rsidP="00715E60">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3452764" w14:textId="77777777" w:rsidR="00715E60" w:rsidRDefault="00715E60" w:rsidP="00715E6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04FEFF"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B7440C"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BA37CF" w14:textId="77777777" w:rsidR="00715E60" w:rsidRDefault="00715E60" w:rsidP="00715E6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4FBC38F" w14:textId="77777777" w:rsidR="00715E60" w:rsidRDefault="00715E60" w:rsidP="00715E6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98A2A19" w14:textId="77777777" w:rsidR="00715E60" w:rsidRDefault="00715E60" w:rsidP="00715E60">
            <w:pPr>
              <w:pStyle w:val="TAC"/>
            </w:pPr>
          </w:p>
        </w:tc>
      </w:tr>
      <w:tr w:rsidR="00715E60" w14:paraId="0F7A215C"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24610C8" w14:textId="77777777" w:rsidR="00715E60" w:rsidRDefault="00715E60" w:rsidP="00715E60">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4FEA7D1" w14:textId="77777777" w:rsidR="00715E60" w:rsidRDefault="00715E60" w:rsidP="00715E6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878CAA0"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0243D3"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0DE7A" w14:textId="77777777" w:rsidR="00715E60" w:rsidRDefault="00715E60" w:rsidP="00715E6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593CC95" w14:textId="77777777" w:rsidR="00715E60" w:rsidRDefault="00715E60" w:rsidP="00715E6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1C3717" w14:textId="77777777" w:rsidR="00715E60" w:rsidRDefault="00715E60" w:rsidP="00715E60">
            <w:pPr>
              <w:pStyle w:val="TAC"/>
            </w:pPr>
            <w:r>
              <w:t>DTSSA</w:t>
            </w:r>
          </w:p>
        </w:tc>
      </w:tr>
      <w:tr w:rsidR="00715E60" w14:paraId="36A6909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5B5E7C25" w14:textId="77777777" w:rsidR="00715E60" w:rsidRDefault="00715E60" w:rsidP="00715E60">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2CD9159" w14:textId="77777777" w:rsidR="00715E60" w:rsidRDefault="00715E60" w:rsidP="00715E60">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34DF17A" w14:textId="77777777" w:rsidR="00715E60" w:rsidRDefault="00715E60" w:rsidP="00715E60">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035AF9C" w14:textId="77777777" w:rsidR="00715E60" w:rsidRDefault="00715E60" w:rsidP="00715E60">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69EC8CB" w14:textId="77777777" w:rsidR="00715E60" w:rsidRDefault="00715E60" w:rsidP="00715E60">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489D46A" w14:textId="77777777" w:rsidR="00715E60" w:rsidRDefault="00715E60" w:rsidP="00715E60">
            <w:pPr>
              <w:pStyle w:val="TAC"/>
            </w:pPr>
          </w:p>
        </w:tc>
      </w:tr>
      <w:tr w:rsidR="00715E60" w14:paraId="727823B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F06DA63" w14:textId="77777777" w:rsidR="00715E60" w:rsidRDefault="00715E60" w:rsidP="00715E60">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34F4CB67" w14:textId="77777777" w:rsidR="00715E60" w:rsidRDefault="00715E60" w:rsidP="00715E60">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2E2BF42D"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43404E"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06E800" w14:textId="77777777" w:rsidR="00715E60" w:rsidRDefault="00715E60" w:rsidP="00715E6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5FEFE8D" w14:textId="77777777" w:rsidR="00715E60" w:rsidRDefault="00715E60" w:rsidP="00715E60">
            <w:pPr>
              <w:pStyle w:val="TAC"/>
            </w:pPr>
          </w:p>
        </w:tc>
      </w:tr>
      <w:tr w:rsidR="00715E60" w14:paraId="48E3392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5FE072F" w14:textId="77777777" w:rsidR="00715E60" w:rsidRDefault="00715E60" w:rsidP="00715E60">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D664D71" w14:textId="77777777" w:rsidR="00715E60" w:rsidRDefault="00715E60" w:rsidP="00715E6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8B5F12B"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F1E80B"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5FDDA4" w14:textId="77777777" w:rsidR="00715E60" w:rsidRDefault="00715E60" w:rsidP="00715E60">
            <w:pPr>
              <w:pStyle w:val="TAL"/>
              <w:rPr>
                <w:noProof/>
                <w:lang w:val="en-US"/>
              </w:rPr>
            </w:pPr>
            <w:r>
              <w:rPr>
                <w:rFonts w:cs="Arial"/>
                <w:szCs w:val="18"/>
              </w:rPr>
              <w:t xml:space="preserve">Charging ID (see </w:t>
            </w:r>
            <w:r>
              <w:rPr>
                <w:noProof/>
                <w:lang w:val="en-US"/>
              </w:rPr>
              <w:t xml:space="preserve">clauses 5.1.9.1 of 3GPP TS 32.255 [25]). </w:t>
            </w:r>
          </w:p>
          <w:p w14:paraId="0DC6A8C9" w14:textId="77777777" w:rsidR="00715E60" w:rsidRDefault="00715E60" w:rsidP="00715E60">
            <w:pPr>
              <w:pStyle w:val="TAL"/>
              <w:rPr>
                <w:noProof/>
                <w:lang w:val="en-US"/>
              </w:rPr>
            </w:pPr>
          </w:p>
          <w:p w14:paraId="1945D015" w14:textId="77777777" w:rsidR="00715E60" w:rsidRDefault="00715E60" w:rsidP="00715E6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64C7DC9" w14:textId="77777777" w:rsidR="00715E60" w:rsidRDefault="00715E60" w:rsidP="00715E60">
            <w:pPr>
              <w:pStyle w:val="TAL"/>
              <w:rPr>
                <w:rFonts w:cs="Arial"/>
                <w:szCs w:val="18"/>
              </w:rPr>
            </w:pPr>
          </w:p>
          <w:p w14:paraId="5F825EC9" w14:textId="77777777" w:rsidR="00715E60" w:rsidRDefault="00715E60" w:rsidP="00715E6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77B2BE6" w14:textId="77777777" w:rsidR="00715E60" w:rsidRDefault="00715E60" w:rsidP="00715E60">
            <w:pPr>
              <w:pStyle w:val="TAL"/>
              <w:rPr>
                <w:noProof/>
                <w:lang w:val="en-US"/>
              </w:rPr>
            </w:pPr>
          </w:p>
          <w:p w14:paraId="3B4FD917" w14:textId="77777777" w:rsidR="00715E60" w:rsidRDefault="00715E60" w:rsidP="00715E60">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01482C96" w14:textId="77777777" w:rsidR="00715E60" w:rsidRDefault="00715E60" w:rsidP="00715E60">
            <w:pPr>
              <w:pStyle w:val="TAC"/>
            </w:pPr>
          </w:p>
        </w:tc>
      </w:tr>
      <w:tr w:rsidR="00715E60" w14:paraId="709A79F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50156683" w14:textId="77777777" w:rsidR="00715E60" w:rsidRDefault="00715E60" w:rsidP="00715E60">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00A9BDC" w14:textId="77777777" w:rsidR="00715E60" w:rsidRDefault="00715E60" w:rsidP="00715E60">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20A32D2" w14:textId="77777777" w:rsidR="00715E60" w:rsidRDefault="00715E60" w:rsidP="00715E60">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C4C6B58" w14:textId="77777777" w:rsidR="00715E60" w:rsidRDefault="00715E60" w:rsidP="00715E60">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ABEECA2" w14:textId="77777777" w:rsidR="00715E60" w:rsidRPr="00D165B3" w:rsidRDefault="00715E60" w:rsidP="00715E6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988B846" w14:textId="77777777" w:rsidR="00715E60" w:rsidRDefault="00715E60" w:rsidP="00715E6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D1242D3" w14:textId="77777777" w:rsidR="00715E60" w:rsidRDefault="00715E60" w:rsidP="00715E60">
            <w:pPr>
              <w:pStyle w:val="TAC"/>
            </w:pPr>
          </w:p>
        </w:tc>
      </w:tr>
      <w:tr w:rsidR="00715E60" w14:paraId="32698982"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1469096" w14:textId="77777777" w:rsidR="00715E60" w:rsidRDefault="00715E60" w:rsidP="00715E60">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B25B4D1" w14:textId="77777777" w:rsidR="00715E60" w:rsidRDefault="00715E60" w:rsidP="00715E60">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096862D" w14:textId="77777777" w:rsidR="00715E60" w:rsidRDefault="00715E60" w:rsidP="00715E6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A6346E" w14:textId="77777777" w:rsidR="00715E60" w:rsidRDefault="00715E60" w:rsidP="00715E6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362FC3" w14:textId="77777777" w:rsidR="00715E60" w:rsidRDefault="00715E60" w:rsidP="00715E6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1D31079" w14:textId="77777777" w:rsidR="00715E60" w:rsidRDefault="00715E60" w:rsidP="00715E6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92BDA7B" w14:textId="77777777" w:rsidR="00715E60" w:rsidRDefault="00715E60" w:rsidP="00715E60">
            <w:pPr>
              <w:pStyle w:val="TAC"/>
            </w:pPr>
          </w:p>
        </w:tc>
      </w:tr>
      <w:tr w:rsidR="00715E60" w14:paraId="7CEB6A43"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5CD1E7D" w14:textId="77777777" w:rsidR="00715E60" w:rsidRDefault="00715E60" w:rsidP="00715E60">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79176837" w14:textId="77777777" w:rsidR="00715E60" w:rsidRDefault="00715E60" w:rsidP="00715E6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205F8C6"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2581E6"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F51059" w14:textId="77777777" w:rsidR="00715E60" w:rsidRDefault="00715E60" w:rsidP="00715E60">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380FE39" w14:textId="77777777" w:rsidR="00715E60" w:rsidRDefault="00715E60" w:rsidP="00715E6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6A5AD04" w14:textId="77777777" w:rsidR="00715E60" w:rsidRDefault="00715E60" w:rsidP="00715E60">
            <w:pPr>
              <w:pStyle w:val="TAC"/>
            </w:pPr>
          </w:p>
        </w:tc>
      </w:tr>
      <w:tr w:rsidR="00715E60" w14:paraId="712ED9F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E58772F" w14:textId="77777777" w:rsidR="00715E60" w:rsidRDefault="00715E60" w:rsidP="00715E60">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2E1472D" w14:textId="77777777" w:rsidR="00715E60" w:rsidRDefault="00715E60" w:rsidP="00715E60">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77461FD" w14:textId="77777777" w:rsidR="00715E60" w:rsidRDefault="00715E60" w:rsidP="00715E60">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6DFFC2E" w14:textId="77777777" w:rsidR="00715E60" w:rsidRDefault="00715E60" w:rsidP="00715E60">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9DA3F4F" w14:textId="77777777" w:rsidR="00715E60" w:rsidRPr="00F8607F" w:rsidRDefault="00715E60" w:rsidP="00715E6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4BBA84B" w14:textId="77777777" w:rsidR="00715E60" w:rsidRDefault="00715E60" w:rsidP="00715E60">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E3422FB" w14:textId="77777777" w:rsidR="00715E60" w:rsidRDefault="00715E60" w:rsidP="00715E60">
            <w:pPr>
              <w:pStyle w:val="TAC"/>
            </w:pPr>
          </w:p>
        </w:tc>
      </w:tr>
      <w:tr w:rsidR="00715E60" w14:paraId="5032DB4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D6BB577" w14:textId="77777777" w:rsidR="00715E60" w:rsidRPr="00F8607F" w:rsidRDefault="00715E60" w:rsidP="00715E60">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81D51A7" w14:textId="77777777" w:rsidR="00715E60" w:rsidRPr="00F8607F" w:rsidRDefault="00715E60" w:rsidP="00715E6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7D228B8" w14:textId="77777777" w:rsidR="00715E60" w:rsidRPr="00F8607F"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70E566" w14:textId="77777777" w:rsidR="00715E60" w:rsidRPr="00F8607F"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1D49A1" w14:textId="77777777" w:rsidR="00715E60" w:rsidRDefault="00715E60" w:rsidP="00715E60">
            <w:pPr>
              <w:pStyle w:val="TAL"/>
              <w:rPr>
                <w:rFonts w:cs="Arial"/>
                <w:szCs w:val="18"/>
              </w:rPr>
            </w:pPr>
            <w:r>
              <w:rPr>
                <w:rFonts w:cs="Arial"/>
                <w:szCs w:val="18"/>
              </w:rPr>
              <w:t>This IE shall be present if it is available.</w:t>
            </w:r>
          </w:p>
          <w:p w14:paraId="609E7B94" w14:textId="77777777" w:rsidR="00715E60" w:rsidRPr="00F8607F" w:rsidRDefault="00715E60" w:rsidP="00715E6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AF7D1A8" w14:textId="77777777" w:rsidR="00715E60" w:rsidRDefault="00715E60" w:rsidP="00715E60">
            <w:pPr>
              <w:pStyle w:val="TAC"/>
            </w:pPr>
          </w:p>
        </w:tc>
      </w:tr>
      <w:tr w:rsidR="00715E60" w14:paraId="5FED9813"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A13AE1A" w14:textId="77777777" w:rsidR="00715E60" w:rsidRPr="00F8607F" w:rsidRDefault="00715E60" w:rsidP="00715E60">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00AFDD3" w14:textId="77777777" w:rsidR="00715E60" w:rsidRPr="00F8607F" w:rsidRDefault="00715E60" w:rsidP="00715E6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0B87472" w14:textId="77777777" w:rsidR="00715E60" w:rsidRPr="00F8607F"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82FB9" w14:textId="77777777" w:rsidR="00715E60" w:rsidRPr="00F8607F"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2BC538" w14:textId="77777777" w:rsidR="00715E60" w:rsidRDefault="00715E60" w:rsidP="00715E60">
            <w:pPr>
              <w:pStyle w:val="TAL"/>
              <w:rPr>
                <w:rFonts w:cs="Arial"/>
                <w:szCs w:val="18"/>
              </w:rPr>
            </w:pPr>
            <w:r>
              <w:rPr>
                <w:rFonts w:cs="Arial"/>
                <w:szCs w:val="18"/>
              </w:rPr>
              <w:t>This IE shall be present if it is available.</w:t>
            </w:r>
          </w:p>
          <w:p w14:paraId="1B39B64F" w14:textId="77777777" w:rsidR="00715E60" w:rsidRPr="00F8607F" w:rsidRDefault="00715E60" w:rsidP="00715E6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013BAAF" w14:textId="77777777" w:rsidR="00715E60" w:rsidRDefault="00715E60" w:rsidP="00715E60">
            <w:pPr>
              <w:pStyle w:val="TAC"/>
            </w:pPr>
          </w:p>
        </w:tc>
      </w:tr>
      <w:tr w:rsidR="00715E60" w14:paraId="5A018FA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8EFFC33" w14:textId="77777777" w:rsidR="00715E60" w:rsidRPr="00F8607F" w:rsidRDefault="00715E60" w:rsidP="00715E60">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9AB0E8F" w14:textId="77777777" w:rsidR="00715E60" w:rsidRPr="00F8607F"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5A8294" w14:textId="77777777" w:rsidR="00715E60" w:rsidRPr="00F8607F"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50408E" w14:textId="77777777" w:rsidR="00715E60" w:rsidRPr="00F8607F"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C96ACB" w14:textId="77777777" w:rsidR="00715E60" w:rsidRDefault="00715E60" w:rsidP="00715E6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412B41A" w14:textId="77777777" w:rsidR="00715E60" w:rsidRDefault="00715E60" w:rsidP="00715E60">
            <w:pPr>
              <w:pStyle w:val="TAL"/>
              <w:rPr>
                <w:lang w:eastAsia="zh-CN"/>
              </w:rPr>
            </w:pPr>
            <w:r w:rsidRPr="004F2714">
              <w:rPr>
                <w:rFonts w:cs="Arial"/>
                <w:szCs w:val="18"/>
              </w:rPr>
              <w:t>When present, it shall be set as follows:</w:t>
            </w:r>
          </w:p>
          <w:p w14:paraId="0C9438CB" w14:textId="77777777" w:rsidR="00715E60" w:rsidRDefault="00715E60" w:rsidP="00715E6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D53743A" w14:textId="77777777" w:rsidR="00715E60" w:rsidRDefault="00715E60" w:rsidP="00715E6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59E9C8D" w14:textId="77777777" w:rsidR="00715E60" w:rsidRPr="00F8607F" w:rsidRDefault="00715E60" w:rsidP="00715E6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E8B200" w14:textId="77777777" w:rsidR="00715E60" w:rsidRDefault="00715E60" w:rsidP="00715E60">
            <w:pPr>
              <w:pStyle w:val="TAC"/>
            </w:pPr>
            <w:r>
              <w:t>CIOT</w:t>
            </w:r>
          </w:p>
        </w:tc>
      </w:tr>
      <w:tr w:rsidR="00715E60" w14:paraId="3CBBC087"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8F1CC59" w14:textId="77777777" w:rsidR="00715E60" w:rsidRDefault="00715E60" w:rsidP="00715E60">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3F392668" w14:textId="77777777" w:rsidR="00715E60"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8346D7"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415E86"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D43244" w14:textId="77777777" w:rsidR="00715E60" w:rsidRDefault="00715E60" w:rsidP="00715E6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A9930A5" w14:textId="77777777" w:rsidR="00715E60" w:rsidRDefault="00715E60" w:rsidP="00715E60">
            <w:pPr>
              <w:pStyle w:val="TAL"/>
              <w:rPr>
                <w:rFonts w:cs="Arial"/>
                <w:szCs w:val="18"/>
              </w:rPr>
            </w:pPr>
          </w:p>
          <w:p w14:paraId="61EC10E4" w14:textId="77777777" w:rsidR="00715E60" w:rsidRDefault="00715E60" w:rsidP="00715E60">
            <w:pPr>
              <w:pStyle w:val="TAL"/>
              <w:rPr>
                <w:rFonts w:cs="Arial"/>
                <w:szCs w:val="18"/>
              </w:rPr>
            </w:pPr>
            <w:r w:rsidRPr="004F2714">
              <w:rPr>
                <w:rFonts w:cs="Arial"/>
                <w:szCs w:val="18"/>
              </w:rPr>
              <w:t>When present, it shall be set as follows:</w:t>
            </w:r>
          </w:p>
          <w:p w14:paraId="3850EAD9" w14:textId="77777777" w:rsidR="00715E60" w:rsidRPr="006E3917" w:rsidRDefault="00715E60" w:rsidP="00715E6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34E4F84" w14:textId="77777777" w:rsidR="00715E60" w:rsidRPr="00426827" w:rsidRDefault="00715E60" w:rsidP="00715E60">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E4D35C6" w14:textId="77777777" w:rsidR="00715E60" w:rsidRDefault="00715E60" w:rsidP="00715E6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314B6F6" w14:textId="77777777" w:rsidR="00715E60" w:rsidRDefault="00715E60" w:rsidP="00715E60">
            <w:pPr>
              <w:pStyle w:val="TAC"/>
            </w:pPr>
            <w:r>
              <w:rPr>
                <w:rFonts w:cs="Arial"/>
                <w:szCs w:val="18"/>
              </w:rPr>
              <w:t>CIOT</w:t>
            </w:r>
          </w:p>
        </w:tc>
      </w:tr>
      <w:tr w:rsidR="00715E60" w14:paraId="332E579A"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9D5C7A0" w14:textId="77777777" w:rsidR="00715E60" w:rsidRPr="00F8607F" w:rsidRDefault="00715E60" w:rsidP="00715E60">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957EAA9" w14:textId="77777777" w:rsidR="00715E60" w:rsidRPr="00F8607F"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D255AB" w14:textId="77777777" w:rsidR="00715E60" w:rsidRPr="00F8607F"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2D8020" w14:textId="77777777" w:rsidR="00715E60" w:rsidRPr="00F8607F"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9920F8" w14:textId="77777777" w:rsidR="00715E60" w:rsidRDefault="00715E60" w:rsidP="00715E6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5929FAA" w14:textId="77777777" w:rsidR="00715E60" w:rsidRDefault="00715E60" w:rsidP="00715E60">
            <w:pPr>
              <w:pStyle w:val="TAL"/>
              <w:rPr>
                <w:lang w:eastAsia="zh-CN"/>
              </w:rPr>
            </w:pPr>
            <w:r w:rsidRPr="004F2714">
              <w:rPr>
                <w:rFonts w:cs="Arial"/>
                <w:szCs w:val="18"/>
              </w:rPr>
              <w:t>When present, it shall be set as follows:</w:t>
            </w:r>
          </w:p>
          <w:p w14:paraId="650400DE" w14:textId="77777777" w:rsidR="00715E60" w:rsidRPr="009A7F11" w:rsidRDefault="00715E60" w:rsidP="00715E6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5A222C2" w14:textId="77777777" w:rsidR="00715E60" w:rsidRPr="009A7F11" w:rsidRDefault="00715E60" w:rsidP="00715E6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81C4BB7" w14:textId="77777777" w:rsidR="00715E60" w:rsidRPr="00F8607F" w:rsidRDefault="00715E60" w:rsidP="00715E6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9159CA" w14:textId="77777777" w:rsidR="00715E60" w:rsidRDefault="00715E60" w:rsidP="00715E60">
            <w:pPr>
              <w:pStyle w:val="TAC"/>
            </w:pPr>
            <w:r>
              <w:t>CIOT</w:t>
            </w:r>
          </w:p>
        </w:tc>
      </w:tr>
      <w:tr w:rsidR="00715E60" w14:paraId="353C40DF"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3E371C9" w14:textId="77777777" w:rsidR="00715E60" w:rsidRDefault="00715E60" w:rsidP="00715E60">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790E066" w14:textId="77777777" w:rsidR="00715E60" w:rsidRDefault="00715E60" w:rsidP="00715E60">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FD5B42" w14:textId="77777777" w:rsidR="00715E60" w:rsidRDefault="00715E60" w:rsidP="00715E6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A2C147" w14:textId="77777777" w:rsidR="00715E60" w:rsidRDefault="00715E60" w:rsidP="00715E6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DD9383" w14:textId="77777777" w:rsidR="00715E60" w:rsidRDefault="00715E60" w:rsidP="00715E6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E70F6D0" w14:textId="77777777" w:rsidR="00715E60" w:rsidRDefault="00715E60" w:rsidP="00715E60">
            <w:pPr>
              <w:pStyle w:val="TAL"/>
              <w:rPr>
                <w:rFonts w:cs="Arial"/>
                <w:szCs w:val="18"/>
                <w:lang w:eastAsia="zh-CN"/>
              </w:rPr>
            </w:pPr>
            <w:r w:rsidRPr="004F2714">
              <w:rPr>
                <w:rFonts w:cs="Arial"/>
                <w:szCs w:val="18"/>
              </w:rPr>
              <w:t>When present, it shall be set as follows:</w:t>
            </w:r>
          </w:p>
          <w:p w14:paraId="1EB94475" w14:textId="77777777" w:rsidR="00715E60" w:rsidRDefault="00715E60" w:rsidP="00715E6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4840D80" w14:textId="77777777" w:rsidR="00715E60" w:rsidRDefault="00715E60" w:rsidP="00715E60">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906CEE7" w14:textId="77777777" w:rsidR="00715E60" w:rsidRDefault="00715E60" w:rsidP="00715E60">
            <w:pPr>
              <w:pStyle w:val="TAC"/>
            </w:pPr>
            <w:r>
              <w:rPr>
                <w:rFonts w:hint="eastAsia"/>
                <w:lang w:eastAsia="zh-CN"/>
              </w:rPr>
              <w:t>MAPDU</w:t>
            </w:r>
          </w:p>
        </w:tc>
      </w:tr>
      <w:tr w:rsidR="00715E60" w14:paraId="7F895B13"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3917364" w14:textId="77777777" w:rsidR="00715E60" w:rsidRDefault="00715E60" w:rsidP="00715E60">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5E04AF00" w14:textId="77777777" w:rsidR="00715E60" w:rsidRDefault="00715E60" w:rsidP="00715E60">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4BA6D83" w14:textId="77777777" w:rsidR="00715E60" w:rsidRDefault="00715E60" w:rsidP="00715E6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F08249D" w14:textId="77777777" w:rsidR="00715E60" w:rsidRDefault="00715E60" w:rsidP="00715E6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67175C5" w14:textId="77777777" w:rsidR="00715E60" w:rsidRDefault="00715E60" w:rsidP="00715E6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9C0057F" w14:textId="77777777" w:rsidR="00715E60" w:rsidRDefault="00715E60" w:rsidP="00715E60">
            <w:pPr>
              <w:pStyle w:val="TAL"/>
              <w:rPr>
                <w:rFonts w:cs="Arial"/>
                <w:szCs w:val="18"/>
                <w:lang w:val="en-US" w:eastAsia="zh-CN"/>
              </w:rPr>
            </w:pPr>
          </w:p>
          <w:p w14:paraId="469FA770" w14:textId="77777777" w:rsidR="00715E60" w:rsidRDefault="00715E60" w:rsidP="00715E60">
            <w:pPr>
              <w:pStyle w:val="TAL"/>
              <w:rPr>
                <w:rFonts w:cs="Arial"/>
                <w:szCs w:val="18"/>
                <w:lang w:eastAsia="zh-CN"/>
              </w:rPr>
            </w:pPr>
            <w:r>
              <w:rPr>
                <w:rFonts w:cs="Arial"/>
                <w:szCs w:val="18"/>
              </w:rPr>
              <w:t>When present, it shall be set as follows:</w:t>
            </w:r>
          </w:p>
          <w:p w14:paraId="75E74668" w14:textId="77777777" w:rsidR="00715E60" w:rsidRDefault="00715E60" w:rsidP="00715E6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484F200" w14:textId="77777777" w:rsidR="00715E60" w:rsidRDefault="00715E60" w:rsidP="00715E6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B44CB55" w14:textId="77777777" w:rsidR="00715E60" w:rsidRDefault="00715E60" w:rsidP="00715E60">
            <w:pPr>
              <w:pStyle w:val="TAL"/>
              <w:ind w:leftChars="100" w:left="200"/>
              <w:rPr>
                <w:rFonts w:cs="Arial"/>
                <w:szCs w:val="18"/>
                <w:lang w:eastAsia="zh-CN"/>
              </w:rPr>
            </w:pPr>
          </w:p>
          <w:p w14:paraId="593953D8" w14:textId="77777777" w:rsidR="00715E60" w:rsidRDefault="00715E60" w:rsidP="00715E60">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75268C1" w14:textId="77777777" w:rsidR="00715E60" w:rsidRDefault="00715E60" w:rsidP="00715E60">
            <w:pPr>
              <w:pStyle w:val="TAC"/>
              <w:rPr>
                <w:lang w:eastAsia="zh-CN"/>
              </w:rPr>
            </w:pPr>
            <w:r>
              <w:rPr>
                <w:rFonts w:cs="Arial"/>
                <w:szCs w:val="18"/>
                <w:lang w:val="en-US" w:eastAsia="zh-CN"/>
              </w:rPr>
              <w:t>MAPDU</w:t>
            </w:r>
          </w:p>
        </w:tc>
      </w:tr>
      <w:tr w:rsidR="00715E60" w14:paraId="79227A81"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5377D320" w14:textId="77777777" w:rsidR="00715E60" w:rsidRDefault="00715E60" w:rsidP="00715E60">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6EB49C4" w14:textId="77777777" w:rsidR="00715E60" w:rsidRDefault="00715E60" w:rsidP="00715E60">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B79C78E" w14:textId="77777777" w:rsidR="00715E60" w:rsidRDefault="00715E60" w:rsidP="00715E6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E98D3F" w14:textId="77777777" w:rsidR="00715E60" w:rsidRDefault="00715E60" w:rsidP="00715E6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FDC6AB3" w14:textId="77777777" w:rsidR="00715E60" w:rsidRDefault="00715E60" w:rsidP="00715E6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5F63370" w14:textId="77777777" w:rsidR="00715E60" w:rsidRDefault="00715E60" w:rsidP="00715E6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120246E" w14:textId="77777777" w:rsidR="00715E60" w:rsidRDefault="00715E60" w:rsidP="00715E60">
            <w:pPr>
              <w:pStyle w:val="TAC"/>
              <w:rPr>
                <w:lang w:eastAsia="zh-CN"/>
              </w:rPr>
            </w:pPr>
            <w:r>
              <w:rPr>
                <w:lang w:eastAsia="zh-CN"/>
              </w:rPr>
              <w:t>DTSSA</w:t>
            </w:r>
          </w:p>
        </w:tc>
      </w:tr>
      <w:tr w:rsidR="00715E60" w14:paraId="0B598D45"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AC2B275" w14:textId="77777777" w:rsidR="00715E60" w:rsidRDefault="00715E60" w:rsidP="00715E60">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A44F544" w14:textId="77777777" w:rsidR="00715E60" w:rsidRDefault="00715E60" w:rsidP="00715E60">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2282057A" w14:textId="77777777" w:rsidR="00715E60" w:rsidRDefault="00715E60" w:rsidP="00715E6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118CFA4" w14:textId="77777777" w:rsidR="00715E60" w:rsidRDefault="00715E60" w:rsidP="00715E6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FE2BADD" w14:textId="77777777" w:rsidR="00715E60" w:rsidRDefault="00715E60" w:rsidP="00715E6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827ACE5" w14:textId="77777777" w:rsidR="00715E60" w:rsidRDefault="00715E60" w:rsidP="00715E6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520834A" w14:textId="77777777" w:rsidR="00715E60" w:rsidRDefault="00715E60" w:rsidP="00715E60">
            <w:pPr>
              <w:pStyle w:val="TAC"/>
              <w:rPr>
                <w:rFonts w:cs="Arial"/>
                <w:szCs w:val="18"/>
                <w:lang w:eastAsia="zh-CN"/>
              </w:rPr>
            </w:pPr>
            <w:r>
              <w:rPr>
                <w:noProof/>
              </w:rPr>
              <w:t>DTSSA</w:t>
            </w:r>
          </w:p>
        </w:tc>
      </w:tr>
      <w:tr w:rsidR="00715E60" w14:paraId="0778DB2C"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58D4C50" w14:textId="77777777" w:rsidR="00715E60" w:rsidRDefault="00715E60" w:rsidP="00715E6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8B54E0A" w14:textId="77777777" w:rsidR="00715E60" w:rsidRDefault="00715E60" w:rsidP="00715E60">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E7F9937"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25CD0B" w14:textId="77777777" w:rsidR="00715E60" w:rsidRDefault="00715E60" w:rsidP="00715E6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537CE6D" w14:textId="77777777" w:rsidR="00715E60" w:rsidRDefault="00715E60" w:rsidP="00715E60">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8F7049E" w14:textId="77777777" w:rsidR="00715E60" w:rsidRDefault="00715E60" w:rsidP="00715E60">
            <w:pPr>
              <w:pStyle w:val="TAC"/>
              <w:rPr>
                <w:noProof/>
              </w:rPr>
            </w:pPr>
            <w:r>
              <w:rPr>
                <w:rFonts w:cs="Arial"/>
                <w:szCs w:val="18"/>
                <w:lang w:eastAsia="zh-CN"/>
              </w:rPr>
              <w:t>DTSSA</w:t>
            </w:r>
          </w:p>
        </w:tc>
      </w:tr>
      <w:tr w:rsidR="00715E60" w14:paraId="1FF5EB37"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27CDC2F" w14:textId="77777777" w:rsidR="00715E60" w:rsidRPr="00B30907" w:rsidRDefault="00715E60" w:rsidP="00715E60">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B17CF90" w14:textId="77777777" w:rsidR="00715E60" w:rsidRDefault="00715E60" w:rsidP="00715E60">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B82B501" w14:textId="77777777" w:rsidR="00715E60" w:rsidRDefault="00715E60" w:rsidP="00715E6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66E492" w14:textId="77777777" w:rsidR="00715E60" w:rsidRDefault="00715E60" w:rsidP="00715E6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5B7C98" w14:textId="77777777" w:rsidR="00715E60" w:rsidRDefault="00715E60" w:rsidP="00715E6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EC7BEF8" w14:textId="77777777" w:rsidR="00715E60" w:rsidRDefault="00715E60" w:rsidP="00715E60">
            <w:pPr>
              <w:pStyle w:val="TAC"/>
              <w:rPr>
                <w:rFonts w:cs="Arial"/>
                <w:szCs w:val="18"/>
                <w:lang w:eastAsia="zh-CN"/>
              </w:rPr>
            </w:pPr>
            <w:r>
              <w:rPr>
                <w:rFonts w:cs="Arial"/>
                <w:szCs w:val="18"/>
              </w:rPr>
              <w:t>CIOT</w:t>
            </w:r>
          </w:p>
        </w:tc>
      </w:tr>
      <w:tr w:rsidR="00715E60" w14:paraId="6D94CC8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84D5C85" w14:textId="77777777" w:rsidR="00715E60" w:rsidRDefault="00715E60" w:rsidP="00715E60">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AE3355C" w14:textId="77777777" w:rsidR="00715E60" w:rsidRPr="00B712A3" w:rsidRDefault="00715E60" w:rsidP="00715E60">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982B222" w14:textId="77777777" w:rsidR="00715E60" w:rsidRDefault="00715E60" w:rsidP="00715E6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F8A688" w14:textId="77777777" w:rsidR="00715E60" w:rsidRDefault="00715E60" w:rsidP="00715E6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1983A1" w14:textId="77777777" w:rsidR="00715E60" w:rsidRDefault="00715E60" w:rsidP="00715E6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0DB7142" w14:textId="77777777" w:rsidR="00715E60" w:rsidRDefault="00715E60" w:rsidP="00715E60">
            <w:pPr>
              <w:pStyle w:val="TAC"/>
              <w:rPr>
                <w:rFonts w:cs="Arial"/>
                <w:szCs w:val="18"/>
              </w:rPr>
            </w:pPr>
            <w:r>
              <w:rPr>
                <w:rFonts w:cs="Arial"/>
                <w:szCs w:val="18"/>
              </w:rPr>
              <w:t>CIOT</w:t>
            </w:r>
          </w:p>
        </w:tc>
      </w:tr>
      <w:tr w:rsidR="00715E60" w14:paraId="55F7C142"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077A2A1" w14:textId="77777777" w:rsidR="00715E60" w:rsidRDefault="00715E60" w:rsidP="00715E60">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8A69B89" w14:textId="77777777" w:rsidR="00715E60" w:rsidRPr="00B712A3" w:rsidRDefault="00715E60" w:rsidP="00715E6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AA98E37" w14:textId="77777777" w:rsidR="00715E60" w:rsidRDefault="00715E60" w:rsidP="00715E6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C1C934" w14:textId="77777777" w:rsidR="00715E60" w:rsidRDefault="00715E60" w:rsidP="00715E6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650C3CF" w14:textId="77777777" w:rsidR="00715E60" w:rsidRDefault="00715E60" w:rsidP="00715E60">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63748F99" w14:textId="77777777" w:rsidR="00715E60" w:rsidRDefault="00715E60" w:rsidP="00715E60">
            <w:pPr>
              <w:pStyle w:val="TAL"/>
              <w:rPr>
                <w:rFonts w:cs="Arial"/>
                <w:szCs w:val="18"/>
              </w:rPr>
            </w:pPr>
          </w:p>
          <w:p w14:paraId="09B5D1A7" w14:textId="77777777" w:rsidR="00715E60" w:rsidRDefault="00715E60" w:rsidP="00715E6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F38AAD1" w14:textId="77777777" w:rsidR="00715E60" w:rsidRDefault="00715E60" w:rsidP="00715E60">
            <w:pPr>
              <w:pStyle w:val="TAL"/>
              <w:rPr>
                <w:rFonts w:cs="Arial"/>
                <w:szCs w:val="18"/>
              </w:rPr>
            </w:pPr>
          </w:p>
          <w:p w14:paraId="5BFDE1C6" w14:textId="77777777" w:rsidR="00715E60" w:rsidRDefault="00715E60" w:rsidP="00715E6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5CB5E91" w14:textId="77777777" w:rsidR="00715E60" w:rsidRDefault="00715E60" w:rsidP="00715E60">
            <w:pPr>
              <w:pStyle w:val="TAC"/>
              <w:rPr>
                <w:rFonts w:cs="Arial"/>
                <w:szCs w:val="18"/>
              </w:rPr>
            </w:pPr>
            <w:r>
              <w:rPr>
                <w:rFonts w:cs="Arial"/>
                <w:szCs w:val="18"/>
              </w:rPr>
              <w:t>CIOT</w:t>
            </w:r>
          </w:p>
        </w:tc>
      </w:tr>
      <w:tr w:rsidR="00715E60" w14:paraId="68C33B3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CBDDFFD" w14:textId="77777777" w:rsidR="00715E60" w:rsidRDefault="00715E60" w:rsidP="00715E60">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B46ACAD" w14:textId="77777777" w:rsidR="00715E60" w:rsidRDefault="00715E60" w:rsidP="00715E60">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15B326E" w14:textId="77777777" w:rsidR="00715E60" w:rsidRDefault="00715E60" w:rsidP="00715E6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AA67AC" w14:textId="77777777" w:rsidR="00715E60" w:rsidRDefault="00715E60" w:rsidP="00715E6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E5816CA" w14:textId="77777777" w:rsidR="00715E60" w:rsidRDefault="00715E60" w:rsidP="00715E6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46F0D0A" w14:textId="77777777" w:rsidR="00715E60" w:rsidRDefault="00715E60" w:rsidP="00715E60">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3540151" w14:textId="77777777" w:rsidR="00715E60" w:rsidRDefault="00715E60" w:rsidP="00715E60">
            <w:pPr>
              <w:pStyle w:val="TAC"/>
              <w:rPr>
                <w:rFonts w:cs="Arial"/>
                <w:szCs w:val="18"/>
              </w:rPr>
            </w:pPr>
            <w:r>
              <w:rPr>
                <w:rFonts w:cs="Arial" w:hint="eastAsia"/>
                <w:szCs w:val="18"/>
                <w:lang w:eastAsia="zh-CN"/>
              </w:rPr>
              <w:t>D</w:t>
            </w:r>
            <w:r>
              <w:rPr>
                <w:rFonts w:cs="Arial"/>
                <w:szCs w:val="18"/>
                <w:lang w:eastAsia="zh-CN"/>
              </w:rPr>
              <w:t>TSSA</w:t>
            </w:r>
          </w:p>
        </w:tc>
      </w:tr>
      <w:tr w:rsidR="00715E60" w14:paraId="0D911B1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4C4A9EB" w14:textId="77777777" w:rsidR="00715E60" w:rsidRDefault="00715E60" w:rsidP="00715E60">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7B76188" w14:textId="77777777" w:rsidR="00715E60" w:rsidRDefault="00715E60" w:rsidP="00715E60">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1256AFC" w14:textId="77777777" w:rsidR="00715E60" w:rsidRDefault="00715E60" w:rsidP="00715E6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861173" w14:textId="77777777" w:rsidR="00715E60" w:rsidRDefault="00715E60" w:rsidP="00715E6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5842B1" w14:textId="77777777" w:rsidR="00715E60" w:rsidRDefault="00715E60" w:rsidP="00715E60">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A0358F1" w14:textId="77777777" w:rsidR="00715E60" w:rsidRDefault="00715E60" w:rsidP="00715E60">
            <w:pPr>
              <w:pStyle w:val="TAL"/>
              <w:rPr>
                <w:rFonts w:cs="Arial"/>
                <w:szCs w:val="18"/>
                <w:lang w:eastAsia="zh-CN"/>
              </w:rPr>
            </w:pPr>
          </w:p>
          <w:p w14:paraId="5D77EAD1" w14:textId="77777777" w:rsidR="00715E60" w:rsidRDefault="00715E60" w:rsidP="00715E60">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C7848E3" w14:textId="77777777" w:rsidR="00715E60" w:rsidRDefault="00715E60" w:rsidP="00715E60">
            <w:pPr>
              <w:pStyle w:val="TAC"/>
              <w:rPr>
                <w:rFonts w:cs="Arial"/>
                <w:szCs w:val="18"/>
                <w:lang w:eastAsia="zh-CN"/>
              </w:rPr>
            </w:pPr>
            <w:r>
              <w:rPr>
                <w:rFonts w:cs="Arial"/>
                <w:szCs w:val="18"/>
                <w:lang w:eastAsia="zh-CN"/>
              </w:rPr>
              <w:t>VQOS</w:t>
            </w:r>
          </w:p>
        </w:tc>
      </w:tr>
      <w:tr w:rsidR="00715E60" w14:paraId="17AD0866"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2C7EC30" w14:textId="77777777" w:rsidR="00715E60" w:rsidRDefault="00715E60" w:rsidP="00715E60">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ABCA9D5" w14:textId="77777777" w:rsidR="00715E60" w:rsidRDefault="00715E60" w:rsidP="00715E6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2CC134A"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0CDF96"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EA784C" w14:textId="77777777" w:rsidR="00715E60" w:rsidRDefault="00715E60" w:rsidP="00715E6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7015F0B8" w14:textId="77777777" w:rsidR="00715E60" w:rsidRDefault="00715E60" w:rsidP="00715E60">
            <w:pPr>
              <w:pStyle w:val="TAL"/>
              <w:rPr>
                <w:rFonts w:cs="Arial"/>
                <w:szCs w:val="18"/>
                <w:lang w:eastAsia="zh-CN"/>
              </w:rPr>
            </w:pPr>
          </w:p>
          <w:p w14:paraId="14C0BF61" w14:textId="77777777" w:rsidR="00715E60" w:rsidRDefault="00715E60" w:rsidP="00715E60">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17A9B85" w14:textId="77777777" w:rsidR="00715E60" w:rsidRDefault="00715E60" w:rsidP="00715E60">
            <w:pPr>
              <w:pStyle w:val="TAC"/>
              <w:rPr>
                <w:lang w:eastAsia="zh-CN"/>
              </w:rPr>
            </w:pPr>
            <w:proofErr w:type="spellStart"/>
            <w:r>
              <w:rPr>
                <w:rFonts w:hint="eastAsia"/>
                <w:lang w:eastAsia="zh-CN"/>
              </w:rPr>
              <w:t>E</w:t>
            </w:r>
            <w:r>
              <w:rPr>
                <w:lang w:eastAsia="zh-CN"/>
              </w:rPr>
              <w:t>nEDGE</w:t>
            </w:r>
            <w:proofErr w:type="spellEnd"/>
          </w:p>
        </w:tc>
      </w:tr>
      <w:tr w:rsidR="00715E60" w14:paraId="4AC52D9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427E4AE" w14:textId="77777777" w:rsidR="00715E60" w:rsidRDefault="00715E60" w:rsidP="00715E60">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697CC6D1" w14:textId="77777777" w:rsidR="00715E60" w:rsidRDefault="00715E60" w:rsidP="00715E60">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72E4376F"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2F92AA"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1A489F" w14:textId="77777777" w:rsidR="00715E60" w:rsidRDefault="00715E60" w:rsidP="00715E60">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4F60AC77" w14:textId="77777777" w:rsidR="00715E60" w:rsidRDefault="00715E60" w:rsidP="00715E60">
            <w:pPr>
              <w:pStyle w:val="TAC"/>
              <w:rPr>
                <w:lang w:eastAsia="zh-CN"/>
              </w:rPr>
            </w:pPr>
            <w:r>
              <w:rPr>
                <w:lang w:eastAsia="zh-CN"/>
              </w:rPr>
              <w:t>DCE2ER</w:t>
            </w:r>
          </w:p>
        </w:tc>
      </w:tr>
      <w:tr w:rsidR="00715E60" w14:paraId="2E6E34A1"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973DED1" w14:textId="77777777" w:rsidR="00715E60" w:rsidRDefault="00715E60" w:rsidP="00715E60">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D37B84A" w14:textId="77777777" w:rsidR="00715E60" w:rsidRDefault="00715E60" w:rsidP="00715E6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DA5C9D9"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3D50F0"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56EF7D" w14:textId="77777777" w:rsidR="00715E60" w:rsidRDefault="00715E60" w:rsidP="00715E60">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D2E6241" w14:textId="77777777" w:rsidR="00715E60" w:rsidRPr="005436EF" w:rsidRDefault="00715E60" w:rsidP="00715E60">
            <w:pPr>
              <w:pStyle w:val="TAL"/>
              <w:rPr>
                <w:rFonts w:cs="Arial"/>
                <w:szCs w:val="18"/>
                <w:lang w:eastAsia="zh-CN"/>
              </w:rPr>
            </w:pPr>
          </w:p>
          <w:p w14:paraId="377C3B45" w14:textId="77777777" w:rsidR="00715E60" w:rsidRDefault="00715E60" w:rsidP="00715E60">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3FA8FDF" w14:textId="77777777" w:rsidR="00715E60" w:rsidRDefault="00715E60" w:rsidP="00715E60">
            <w:pPr>
              <w:pStyle w:val="TAC"/>
              <w:rPr>
                <w:lang w:eastAsia="zh-CN"/>
              </w:rPr>
            </w:pPr>
            <w:proofErr w:type="spellStart"/>
            <w:r>
              <w:rPr>
                <w:rFonts w:hint="eastAsia"/>
                <w:lang w:eastAsia="zh-CN"/>
              </w:rPr>
              <w:t>E</w:t>
            </w:r>
            <w:r>
              <w:rPr>
                <w:lang w:eastAsia="zh-CN"/>
              </w:rPr>
              <w:t>nEDGE</w:t>
            </w:r>
            <w:proofErr w:type="spellEnd"/>
          </w:p>
        </w:tc>
      </w:tr>
      <w:tr w:rsidR="00715E60" w14:paraId="14FB46F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54E5DD6D" w14:textId="77777777" w:rsidR="00715E60" w:rsidRDefault="00715E60" w:rsidP="00715E60">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16C8FBE" w14:textId="77777777" w:rsidR="00715E60" w:rsidRDefault="00715E60" w:rsidP="00715E60">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CD32A2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0470CF"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6884D8" w14:textId="77777777" w:rsidR="00715E60" w:rsidRDefault="00715E60" w:rsidP="00715E60">
            <w:pPr>
              <w:pStyle w:val="TAL"/>
            </w:pPr>
            <w:r>
              <w:t>This IE shall be included by I-SMF to SMF, if received from AMF.</w:t>
            </w:r>
          </w:p>
          <w:p w14:paraId="51BD55E4" w14:textId="77777777" w:rsidR="00715E60" w:rsidRDefault="00715E60" w:rsidP="00715E60">
            <w:pPr>
              <w:pStyle w:val="TAL"/>
            </w:pPr>
          </w:p>
          <w:p w14:paraId="6794FCBE" w14:textId="77777777" w:rsidR="00715E60" w:rsidRDefault="00715E60" w:rsidP="00715E60">
            <w:pPr>
              <w:pStyle w:val="TAL"/>
            </w:pPr>
            <w:r>
              <w:t>When present, this IE shall indicate whether the SM Policy Association Establishment and Termination events shall be reported for the PDU session by the PCF for the SM Policy to the PCF for the UE:</w:t>
            </w:r>
          </w:p>
          <w:p w14:paraId="59B0FAF6" w14:textId="77777777" w:rsidR="00715E60" w:rsidRDefault="00715E60" w:rsidP="00715E60">
            <w:pPr>
              <w:pStyle w:val="TAL"/>
            </w:pPr>
          </w:p>
          <w:p w14:paraId="75988575" w14:textId="77777777" w:rsidR="00715E60" w:rsidRDefault="00715E60" w:rsidP="00715E60">
            <w:pPr>
              <w:pStyle w:val="TAL"/>
            </w:pPr>
            <w:r>
              <w:t>- true: SM Policy Association Establishment and Termination events shall be reported</w:t>
            </w:r>
          </w:p>
          <w:p w14:paraId="7744CE64" w14:textId="77777777" w:rsidR="00715E60" w:rsidRDefault="00715E60" w:rsidP="00715E60">
            <w:pPr>
              <w:pStyle w:val="TAL"/>
            </w:pPr>
          </w:p>
          <w:p w14:paraId="25AEB9F5" w14:textId="77777777" w:rsidR="00715E60" w:rsidRDefault="00715E60" w:rsidP="00715E60">
            <w:pPr>
              <w:pStyle w:val="TAL"/>
            </w:pPr>
            <w:r>
              <w:t>- false (default): SM Policy Association Establishment and Termination events is not required</w:t>
            </w:r>
          </w:p>
          <w:p w14:paraId="3B20A793" w14:textId="77777777" w:rsidR="00715E60" w:rsidRDefault="00715E60" w:rsidP="00715E60">
            <w:pPr>
              <w:pStyle w:val="TAL"/>
            </w:pPr>
          </w:p>
          <w:p w14:paraId="6EC97563" w14:textId="77777777" w:rsidR="00715E60" w:rsidRDefault="00715E60" w:rsidP="00715E60">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1A93FA4" w14:textId="77777777" w:rsidR="00715E60" w:rsidRDefault="00715E60" w:rsidP="00715E60">
            <w:pPr>
              <w:pStyle w:val="TAC"/>
              <w:rPr>
                <w:lang w:eastAsia="zh-CN"/>
              </w:rPr>
            </w:pPr>
            <w:r>
              <w:t>SPAE</w:t>
            </w:r>
          </w:p>
        </w:tc>
      </w:tr>
      <w:tr w:rsidR="00715E60" w14:paraId="163E7D06"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6DEBAD8" w14:textId="77777777" w:rsidR="00715E60" w:rsidRDefault="00715E60" w:rsidP="00715E60">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29B291AA" w14:textId="77777777" w:rsidR="00715E60" w:rsidRDefault="00715E60" w:rsidP="00715E60">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428AEC2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92028F"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790DDB" w14:textId="77777777" w:rsidR="00715E60" w:rsidRDefault="00715E60" w:rsidP="00715E60">
            <w:pPr>
              <w:pStyle w:val="TAL"/>
              <w:rPr>
                <w:noProof/>
              </w:rPr>
            </w:pPr>
            <w:r>
              <w:rPr>
                <w:noProof/>
              </w:rPr>
              <w:t xml:space="preserve">This IE shall be present when the </w:t>
            </w:r>
            <w:proofErr w:type="spellStart"/>
            <w:r>
              <w:t>smPolicyNotifyInd</w:t>
            </w:r>
            <w:proofErr w:type="spellEnd"/>
            <w:r>
              <w:t xml:space="preserve"> IE is present with value true.</w:t>
            </w:r>
          </w:p>
          <w:p w14:paraId="61153F3B" w14:textId="77777777" w:rsidR="00715E60" w:rsidRDefault="00715E60" w:rsidP="00715E60">
            <w:pPr>
              <w:pStyle w:val="TAL"/>
              <w:rPr>
                <w:noProof/>
              </w:rPr>
            </w:pPr>
          </w:p>
          <w:p w14:paraId="0727AEE0" w14:textId="77777777" w:rsidR="00715E60" w:rsidRDefault="00715E60" w:rsidP="00715E6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86C8532" w14:textId="77777777" w:rsidR="00715E60" w:rsidRDefault="00715E60" w:rsidP="00715E60">
            <w:pPr>
              <w:pStyle w:val="TAC"/>
              <w:rPr>
                <w:lang w:eastAsia="zh-CN"/>
              </w:rPr>
            </w:pPr>
            <w:r>
              <w:t>SPAE</w:t>
            </w:r>
          </w:p>
        </w:tc>
      </w:tr>
      <w:tr w:rsidR="00715E60" w14:paraId="76837E1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64F08F2" w14:textId="77777777" w:rsidR="00715E60" w:rsidRDefault="00715E60" w:rsidP="00715E60">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51172DD7" w14:textId="77777777" w:rsidR="00715E60" w:rsidRDefault="00715E60" w:rsidP="00715E60">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14669C0"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5399A9"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A90A1" w14:textId="77777777" w:rsidR="00715E60" w:rsidRDefault="00715E60" w:rsidP="00715E60">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28CB6A95" w14:textId="77777777" w:rsidR="00715E60" w:rsidRDefault="00715E60" w:rsidP="00715E60">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EC4948C" w14:textId="77777777" w:rsidR="00715E60" w:rsidRDefault="00715E60" w:rsidP="00715E60">
            <w:pPr>
              <w:pStyle w:val="TAC"/>
            </w:pPr>
            <w:r>
              <w:rPr>
                <w:lang w:eastAsia="zh-CN"/>
              </w:rPr>
              <w:t>5GSAT</w:t>
            </w:r>
          </w:p>
        </w:tc>
      </w:tr>
      <w:tr w:rsidR="00715E60" w14:paraId="1A8C21C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D896A9C" w14:textId="77777777" w:rsidR="00715E60" w:rsidRDefault="00715E60" w:rsidP="00715E60">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BCBC14F" w14:textId="77777777" w:rsidR="00715E60" w:rsidRDefault="00715E60" w:rsidP="00715E6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2C3B6FD" w14:textId="77777777" w:rsidR="00715E60" w:rsidRDefault="00715E60" w:rsidP="00715E6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94FBFBB" w14:textId="77777777" w:rsidR="00715E60" w:rsidRDefault="00715E60" w:rsidP="00715E6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37B4F24" w14:textId="77777777" w:rsidR="00715E60" w:rsidRDefault="00715E60" w:rsidP="00715E6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C97C242" w14:textId="77777777" w:rsidR="00715E60" w:rsidRDefault="00715E60" w:rsidP="00715E60">
            <w:pPr>
              <w:pStyle w:val="TAL"/>
              <w:rPr>
                <w:rFonts w:cs="Arial"/>
                <w:szCs w:val="18"/>
              </w:rPr>
            </w:pPr>
          </w:p>
          <w:p w14:paraId="6504684B" w14:textId="77777777" w:rsidR="00715E60" w:rsidRDefault="00715E60" w:rsidP="00715E6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521EB12" w14:textId="77777777" w:rsidR="00715E60" w:rsidRDefault="00715E60" w:rsidP="00715E6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1440BF9" w14:textId="77777777" w:rsidR="00715E60" w:rsidRDefault="00715E60" w:rsidP="00715E60">
            <w:pPr>
              <w:pStyle w:val="TAC"/>
              <w:rPr>
                <w:lang w:eastAsia="zh-CN"/>
              </w:rPr>
            </w:pPr>
            <w:r>
              <w:rPr>
                <w:lang w:eastAsia="zh-CN"/>
              </w:rPr>
              <w:t>UPIPE</w:t>
            </w:r>
          </w:p>
        </w:tc>
      </w:tr>
      <w:tr w:rsidR="00715E60" w14:paraId="6E2DF94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CF9A738" w14:textId="77777777" w:rsidR="00715E60" w:rsidRDefault="00715E60" w:rsidP="00715E60">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6090B87A" w14:textId="77777777" w:rsidR="00715E60" w:rsidRDefault="00715E60" w:rsidP="00715E60">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2B0215CF" w14:textId="77777777" w:rsidR="00715E60" w:rsidRDefault="00715E60" w:rsidP="00715E6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A0B78D9" w14:textId="77777777" w:rsidR="00715E60" w:rsidRDefault="00715E60" w:rsidP="00715E6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527DDB8" w14:textId="77777777" w:rsidR="00715E60" w:rsidRDefault="00715E60" w:rsidP="00715E60">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571C13A" w14:textId="77777777" w:rsidR="00715E60" w:rsidRDefault="00715E60" w:rsidP="00715E60">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80E7868" w14:textId="77777777" w:rsidR="00715E60" w:rsidRDefault="00715E60" w:rsidP="00715E60">
            <w:pPr>
              <w:pStyle w:val="TAC"/>
              <w:rPr>
                <w:lang w:eastAsia="zh-CN"/>
              </w:rPr>
            </w:pPr>
          </w:p>
        </w:tc>
      </w:tr>
      <w:tr w:rsidR="00715E60" w14:paraId="1245829A"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4C22922" w14:textId="77777777" w:rsidR="00715E60" w:rsidRDefault="00715E60" w:rsidP="00715E60">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7B0EAAC" w14:textId="77777777" w:rsidR="00715E60" w:rsidRDefault="00715E60" w:rsidP="00715E6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927A2EC" w14:textId="77777777" w:rsidR="00715E60" w:rsidRDefault="00715E60" w:rsidP="00715E6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0A21ACA" w14:textId="77777777" w:rsidR="00715E60" w:rsidRDefault="00715E60" w:rsidP="00715E6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5EA962B" w14:textId="77777777" w:rsidR="00715E60" w:rsidRDefault="00715E60" w:rsidP="00715E60">
            <w:pPr>
              <w:pStyle w:val="TAL"/>
              <w:rPr>
                <w:rFonts w:cs="Arial"/>
                <w:szCs w:val="18"/>
              </w:rPr>
            </w:pPr>
            <w:r>
              <w:rPr>
                <w:rFonts w:cs="Arial"/>
                <w:szCs w:val="18"/>
              </w:rPr>
              <w:t>This IE may be set during the PDU session establishment. When present, this IE shall be set as follows:</w:t>
            </w:r>
          </w:p>
          <w:p w14:paraId="338FC0D8" w14:textId="77777777" w:rsidR="00715E60" w:rsidRDefault="00715E60" w:rsidP="00715E60">
            <w:pPr>
              <w:pStyle w:val="TAL"/>
              <w:rPr>
                <w:rFonts w:cs="Arial"/>
                <w:szCs w:val="18"/>
              </w:rPr>
            </w:pPr>
          </w:p>
          <w:p w14:paraId="2CE5F46A" w14:textId="77777777" w:rsidR="00715E60" w:rsidRDefault="00715E60" w:rsidP="00715E6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CDE4719" w14:textId="77777777" w:rsidR="00715E60" w:rsidRDefault="00715E60" w:rsidP="00715E6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65A5396" w14:textId="77777777" w:rsidR="00715E60" w:rsidRDefault="00715E60" w:rsidP="00715E60">
            <w:pPr>
              <w:pStyle w:val="TAC"/>
              <w:rPr>
                <w:lang w:eastAsia="zh-CN"/>
              </w:rPr>
            </w:pPr>
          </w:p>
        </w:tc>
      </w:tr>
      <w:tr w:rsidR="008C017A" w14:paraId="281AA756" w14:textId="77777777" w:rsidTr="00715E60">
        <w:trPr>
          <w:jc w:val="center"/>
          <w:ins w:id="31" w:author="Huawei-1" w:date="2023-02-16T11:44:00Z"/>
        </w:trPr>
        <w:tc>
          <w:tcPr>
            <w:tcW w:w="1975" w:type="dxa"/>
            <w:tcBorders>
              <w:top w:val="single" w:sz="4" w:space="0" w:color="auto"/>
              <w:left w:val="single" w:sz="4" w:space="0" w:color="auto"/>
              <w:bottom w:val="single" w:sz="4" w:space="0" w:color="auto"/>
              <w:right w:val="single" w:sz="4" w:space="0" w:color="auto"/>
            </w:tcBorders>
          </w:tcPr>
          <w:p w14:paraId="2E70C7BA" w14:textId="5117F9F6" w:rsidR="008C017A" w:rsidRDefault="008C017A" w:rsidP="008C017A">
            <w:pPr>
              <w:pStyle w:val="TAL"/>
              <w:rPr>
                <w:ins w:id="32" w:author="Huawei-1" w:date="2023-02-16T11:44:00Z"/>
                <w:lang w:eastAsia="zh-CN"/>
              </w:rPr>
            </w:pPr>
            <w:proofErr w:type="spellStart"/>
            <w:ins w:id="33" w:author="Huawei-1" w:date="2023-02-16T11:45:00Z">
              <w:r>
                <w:rPr>
                  <w:rFonts w:eastAsia="Malgun Gothic"/>
                </w:rPr>
                <w:t>ecsAddrConfigInfos</w:t>
              </w:r>
            </w:ins>
            <w:proofErr w:type="spellEnd"/>
          </w:p>
        </w:tc>
        <w:tc>
          <w:tcPr>
            <w:tcW w:w="1741" w:type="dxa"/>
            <w:tcBorders>
              <w:top w:val="single" w:sz="4" w:space="0" w:color="auto"/>
              <w:left w:val="single" w:sz="4" w:space="0" w:color="auto"/>
              <w:bottom w:val="single" w:sz="4" w:space="0" w:color="auto"/>
              <w:right w:val="single" w:sz="4" w:space="0" w:color="auto"/>
            </w:tcBorders>
          </w:tcPr>
          <w:p w14:paraId="37AAE6BD" w14:textId="56ACE8DB" w:rsidR="008C017A" w:rsidRDefault="008C017A" w:rsidP="008C017A">
            <w:pPr>
              <w:pStyle w:val="TAL"/>
              <w:rPr>
                <w:ins w:id="34" w:author="Huawei-1" w:date="2023-02-16T11:44:00Z"/>
                <w:lang w:eastAsia="zh-CN"/>
              </w:rPr>
            </w:pPr>
            <w:ins w:id="35" w:author="Huawei-1" w:date="2023-02-16T11:45:00Z">
              <w:r>
                <w:rPr>
                  <w:lang w:eastAsia="zh-CN"/>
                </w:rPr>
                <w:t>array(</w:t>
              </w:r>
              <w:proofErr w:type="spellStart"/>
              <w:r>
                <w:rPr>
                  <w:rFonts w:eastAsia="Malgun Gothic"/>
                </w:rPr>
                <w:t>EcsAddrConfigInfo</w:t>
              </w:r>
              <w:proofErr w:type="spellEnd"/>
              <w:r>
                <w:rPr>
                  <w:rFonts w:eastAsia="Malgun Gothic"/>
                </w:rPr>
                <w:t>)</w:t>
              </w:r>
            </w:ins>
          </w:p>
        </w:tc>
        <w:tc>
          <w:tcPr>
            <w:tcW w:w="248" w:type="dxa"/>
            <w:tcBorders>
              <w:top w:val="single" w:sz="4" w:space="0" w:color="auto"/>
              <w:left w:val="single" w:sz="4" w:space="0" w:color="auto"/>
              <w:bottom w:val="single" w:sz="4" w:space="0" w:color="auto"/>
              <w:right w:val="single" w:sz="4" w:space="0" w:color="auto"/>
            </w:tcBorders>
          </w:tcPr>
          <w:p w14:paraId="3262B508" w14:textId="7F606534" w:rsidR="008C017A" w:rsidRDefault="008C017A" w:rsidP="008C017A">
            <w:pPr>
              <w:pStyle w:val="TAC"/>
              <w:rPr>
                <w:ins w:id="36" w:author="Huawei-1" w:date="2023-02-16T11:44:00Z"/>
                <w:lang w:eastAsia="zh-CN"/>
              </w:rPr>
            </w:pPr>
            <w:ins w:id="37" w:author="Huawei-1" w:date="2023-02-16T11:46: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FC7BB9E" w14:textId="12EAF604" w:rsidR="008C017A" w:rsidRDefault="008C017A" w:rsidP="008C017A">
            <w:pPr>
              <w:pStyle w:val="TAL"/>
              <w:rPr>
                <w:ins w:id="38" w:author="Huawei-1" w:date="2023-02-16T11:44:00Z"/>
                <w:lang w:eastAsia="zh-CN"/>
              </w:rPr>
            </w:pPr>
            <w:ins w:id="39" w:author="Huawei-1" w:date="2023-02-16T11:45:00Z">
              <w:r>
                <w:rPr>
                  <w:rFonts w:hint="eastAsia"/>
                  <w:lang w:eastAsia="zh-CN"/>
                </w:rPr>
                <w:t>1</w:t>
              </w:r>
              <w:r>
                <w:rPr>
                  <w:lang w:eastAsia="zh-CN"/>
                </w:rPr>
                <w:t>..N</w:t>
              </w:r>
            </w:ins>
          </w:p>
        </w:tc>
        <w:tc>
          <w:tcPr>
            <w:tcW w:w="4455" w:type="dxa"/>
            <w:tcBorders>
              <w:top w:val="single" w:sz="4" w:space="0" w:color="auto"/>
              <w:left w:val="single" w:sz="4" w:space="0" w:color="auto"/>
              <w:bottom w:val="single" w:sz="4" w:space="0" w:color="auto"/>
              <w:right w:val="single" w:sz="4" w:space="0" w:color="auto"/>
            </w:tcBorders>
          </w:tcPr>
          <w:p w14:paraId="0EF7E5CE" w14:textId="6F3772CC" w:rsidR="008C017A" w:rsidRDefault="008C017A" w:rsidP="008C017A">
            <w:pPr>
              <w:pStyle w:val="TAL"/>
              <w:rPr>
                <w:ins w:id="40" w:author="Huawei-1" w:date="2023-02-16T11:46:00Z"/>
              </w:rPr>
            </w:pPr>
            <w:ins w:id="41" w:author="Huawei-1" w:date="2023-02-16T11:45:00Z">
              <w:r w:rsidRPr="00C82E4D">
                <w:rPr>
                  <w:rFonts w:cs="Arial"/>
                  <w:szCs w:val="18"/>
                  <w:lang w:eastAsia="zh-CN"/>
                </w:rPr>
                <w:t xml:space="preserve">This IE </w:t>
              </w:r>
            </w:ins>
            <w:ins w:id="42" w:author="Huawei-1" w:date="2023-02-16T11:46:00Z">
              <w:r>
                <w:rPr>
                  <w:rFonts w:cs="Arial"/>
                  <w:szCs w:val="18"/>
                  <w:lang w:eastAsia="zh-CN"/>
                </w:rPr>
                <w:t>shall</w:t>
              </w:r>
            </w:ins>
            <w:ins w:id="43" w:author="Huawei-1" w:date="2023-02-16T11:45:00Z">
              <w:r w:rsidRPr="00C82E4D">
                <w:rPr>
                  <w:rFonts w:cs="Arial"/>
                  <w:szCs w:val="18"/>
                  <w:lang w:eastAsia="zh-CN"/>
                </w:rPr>
                <w:t xml:space="preserve"> be </w:t>
              </w:r>
            </w:ins>
            <w:ins w:id="44" w:author="Huawei-1" w:date="2023-02-16T11:46:00Z">
              <w:r>
                <w:rPr>
                  <w:rFonts w:cs="Arial"/>
                  <w:szCs w:val="18"/>
                  <w:lang w:eastAsia="zh-CN"/>
                </w:rPr>
                <w:t>included</w:t>
              </w:r>
            </w:ins>
            <w:ins w:id="45" w:author="Huawei-1" w:date="2023-02-16T11:45:00Z">
              <w:r w:rsidRPr="00C82E4D">
                <w:rPr>
                  <w:rFonts w:cs="Arial"/>
                  <w:szCs w:val="18"/>
                  <w:lang w:eastAsia="zh-CN"/>
                </w:rPr>
                <w:t xml:space="preserve"> </w:t>
              </w:r>
            </w:ins>
            <w:ins w:id="46" w:author="Huawei-1" w:date="2023-02-16T11:46:00Z">
              <w:r>
                <w:t>by V-SMF to SMF, if received from NEF.</w:t>
              </w:r>
            </w:ins>
          </w:p>
          <w:p w14:paraId="484E9121" w14:textId="3D5A6821" w:rsidR="008C017A" w:rsidRPr="00C82E4D" w:rsidRDefault="008C017A" w:rsidP="008C017A">
            <w:pPr>
              <w:pStyle w:val="TAL"/>
              <w:rPr>
                <w:ins w:id="47" w:author="Huawei-1" w:date="2023-02-16T11:45:00Z"/>
                <w:rFonts w:cs="Arial"/>
                <w:szCs w:val="18"/>
                <w:lang w:eastAsia="zh-CN"/>
              </w:rPr>
            </w:pPr>
          </w:p>
          <w:p w14:paraId="7C75495A" w14:textId="2C525F07" w:rsidR="008C017A" w:rsidRDefault="008C017A" w:rsidP="008C017A">
            <w:pPr>
              <w:pStyle w:val="TAL"/>
              <w:rPr>
                <w:ins w:id="48" w:author="Huawei-1" w:date="2023-02-16T11:44:00Z"/>
                <w:rFonts w:cs="Arial"/>
                <w:szCs w:val="18"/>
              </w:rPr>
            </w:pPr>
            <w:ins w:id="49" w:author="Huawei-1" w:date="2023-02-16T11:45:00Z">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w:t>
              </w:r>
            </w:ins>
            <w:ins w:id="50" w:author="Huawei-1" w:date="2023-02-16T11:47:00Z">
              <w:r>
                <w:rPr>
                  <w:rFonts w:cs="Arial"/>
                  <w:szCs w:val="18"/>
                  <w:lang w:eastAsia="zh-CN"/>
                </w:rPr>
                <w:t>39</w:t>
              </w:r>
            </w:ins>
            <w:ins w:id="51" w:author="Huawei-1" w:date="2023-02-16T11:45:00Z">
              <w:r>
                <w:rPr>
                  <w:rFonts w:cs="Arial"/>
                  <w:szCs w:val="18"/>
                  <w:lang w:eastAsia="zh-CN"/>
                </w:rPr>
                <w:t>]</w:t>
              </w:r>
            </w:ins>
            <w:ins w:id="52" w:author="Huawei-1" w:date="2023-02-16T11:50:00Z">
              <w:r>
                <w:rPr>
                  <w:rFonts w:cs="Arial"/>
                  <w:szCs w:val="18"/>
                  <w:lang w:eastAsia="zh-CN"/>
                </w:rPr>
                <w:t>.</w:t>
              </w:r>
            </w:ins>
          </w:p>
        </w:tc>
        <w:tc>
          <w:tcPr>
            <w:tcW w:w="894" w:type="dxa"/>
            <w:tcBorders>
              <w:top w:val="single" w:sz="4" w:space="0" w:color="auto"/>
              <w:left w:val="single" w:sz="4" w:space="0" w:color="auto"/>
              <w:bottom w:val="single" w:sz="4" w:space="0" w:color="auto"/>
              <w:right w:val="single" w:sz="4" w:space="0" w:color="auto"/>
            </w:tcBorders>
          </w:tcPr>
          <w:p w14:paraId="3A8C014D" w14:textId="6244A876" w:rsidR="008C017A" w:rsidRDefault="00747325" w:rsidP="008C017A">
            <w:pPr>
              <w:pStyle w:val="TAC"/>
              <w:rPr>
                <w:ins w:id="53" w:author="Huawei-1" w:date="2023-02-16T11:44:00Z"/>
                <w:lang w:eastAsia="zh-CN"/>
              </w:rPr>
            </w:pPr>
            <w:ins w:id="54" w:author="Caixia" w:date="2023-03-02T06:13:00Z">
              <w:r>
                <w:rPr>
                  <w:lang w:eastAsia="zh-CN"/>
                </w:rPr>
                <w:t>HR</w:t>
              </w:r>
            </w:ins>
            <w:ins w:id="55" w:author="Caixia" w:date="2023-03-02T06:24:00Z">
              <w:r w:rsidR="008F5AE6">
                <w:rPr>
                  <w:lang w:eastAsia="zh-CN"/>
                </w:rPr>
                <w:t>-</w:t>
              </w:r>
            </w:ins>
            <w:ins w:id="56" w:author="Caixia" w:date="2023-03-02T06:13:00Z">
              <w:r>
                <w:rPr>
                  <w:lang w:eastAsia="zh-CN"/>
                </w:rPr>
                <w:t>SBO</w:t>
              </w:r>
            </w:ins>
          </w:p>
        </w:tc>
      </w:tr>
      <w:tr w:rsidR="008C017A" w14:paraId="25C9C87E" w14:textId="77777777" w:rsidTr="00715E6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B01102" w14:textId="77777777" w:rsidR="008C017A" w:rsidRDefault="008C017A" w:rsidP="008C017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0894301" w14:textId="77777777" w:rsidR="008C017A" w:rsidRDefault="008C017A" w:rsidP="008C017A">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CDC6FED" w14:textId="77777777" w:rsidR="008C017A" w:rsidRDefault="008C017A" w:rsidP="008C017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FBECCF7" w14:textId="77777777" w:rsidR="008C017A" w:rsidRPr="00E35880" w:rsidRDefault="008C017A" w:rsidP="008C017A">
            <w:pPr>
              <w:pStyle w:val="TAN"/>
            </w:pPr>
            <w:r>
              <w:t>NOTE 4:</w:t>
            </w:r>
            <w:r>
              <w:tab/>
              <w:t>Usage of Charging ID with Uint32 value for roaming scenarios may lead to Charging ID collision between SMFs.</w:t>
            </w:r>
          </w:p>
        </w:tc>
      </w:tr>
    </w:tbl>
    <w:p w14:paraId="491D5C6B" w14:textId="77777777" w:rsidR="00715E60" w:rsidRPr="00EA1C32" w:rsidRDefault="00715E60" w:rsidP="00715E60"/>
    <w:p w14:paraId="54618FDE" w14:textId="77777777" w:rsidR="00640362" w:rsidRPr="006B5418" w:rsidRDefault="00640362" w:rsidP="00640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FA609" w14:textId="77777777" w:rsidR="00640362" w:rsidRDefault="00640362">
      <w:pPr>
        <w:rPr>
          <w:noProof/>
        </w:rPr>
      </w:pPr>
    </w:p>
    <w:p w14:paraId="7D0D4E46" w14:textId="77777777" w:rsidR="009A2587" w:rsidRDefault="009A2587" w:rsidP="009A2587">
      <w:pPr>
        <w:pStyle w:val="50"/>
      </w:pPr>
      <w:bookmarkStart w:id="57" w:name="_Toc25073939"/>
      <w:bookmarkStart w:id="58" w:name="_Toc34063122"/>
      <w:bookmarkStart w:id="59" w:name="_Toc43120099"/>
      <w:bookmarkStart w:id="60" w:name="_Toc49768154"/>
      <w:bookmarkStart w:id="61" w:name="_Toc56434327"/>
      <w:bookmarkStart w:id="62" w:name="_Toc122078539"/>
      <w:r>
        <w:lastRenderedPageBreak/>
        <w:t>6.1.6.2.11</w:t>
      </w:r>
      <w:r>
        <w:tab/>
        <w:t xml:space="preserve">Type: </w:t>
      </w:r>
      <w:proofErr w:type="spellStart"/>
      <w:r>
        <w:t>HsmfUpdateData</w:t>
      </w:r>
      <w:bookmarkEnd w:id="57"/>
      <w:bookmarkEnd w:id="58"/>
      <w:bookmarkEnd w:id="59"/>
      <w:bookmarkEnd w:id="60"/>
      <w:bookmarkEnd w:id="61"/>
      <w:bookmarkEnd w:id="62"/>
      <w:proofErr w:type="spellEnd"/>
    </w:p>
    <w:p w14:paraId="0280C5ED" w14:textId="77777777" w:rsidR="009A2587" w:rsidRDefault="009A2587" w:rsidP="009A2587">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A2587" w14:paraId="5D7E310C"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135B731" w14:textId="77777777" w:rsidR="009A2587" w:rsidRDefault="009A2587" w:rsidP="009A258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C19F15" w14:textId="77777777" w:rsidR="009A2587" w:rsidRDefault="009A2587" w:rsidP="009A258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300AFA9" w14:textId="77777777" w:rsidR="009A2587" w:rsidRPr="007277D4" w:rsidRDefault="009A2587" w:rsidP="009A25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C5FC7BA" w14:textId="77777777" w:rsidR="009A2587" w:rsidRDefault="009A2587" w:rsidP="009A258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7E0289" w14:textId="77777777" w:rsidR="009A2587" w:rsidRDefault="009A2587" w:rsidP="009A25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A34250D" w14:textId="77777777" w:rsidR="009A2587" w:rsidRDefault="009A2587" w:rsidP="009A2587">
            <w:pPr>
              <w:pStyle w:val="TAH"/>
              <w:rPr>
                <w:rFonts w:cs="Arial"/>
                <w:szCs w:val="18"/>
              </w:rPr>
            </w:pPr>
            <w:r>
              <w:rPr>
                <w:rFonts w:cs="Arial"/>
                <w:szCs w:val="18"/>
              </w:rPr>
              <w:t>Applicability</w:t>
            </w:r>
          </w:p>
        </w:tc>
      </w:tr>
      <w:tr w:rsidR="009A2587" w14:paraId="5B10DC0F"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D2C8495" w14:textId="77777777" w:rsidR="009A2587" w:rsidRDefault="009A2587" w:rsidP="009A2587">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FE71F32" w14:textId="77777777" w:rsidR="009A2587" w:rsidRDefault="009A2587" w:rsidP="009A2587">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0A49D8E" w14:textId="77777777" w:rsidR="009A2587" w:rsidRDefault="009A2587" w:rsidP="009A25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63D02A3" w14:textId="77777777" w:rsidR="009A2587" w:rsidRDefault="009A2587" w:rsidP="009A258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9B0DF1" w14:textId="77777777" w:rsidR="009A2587" w:rsidRDefault="009A2587" w:rsidP="009A2587">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072B183" w14:textId="77777777" w:rsidR="009A2587" w:rsidRDefault="009A2587" w:rsidP="009A2587">
            <w:pPr>
              <w:pStyle w:val="TAL"/>
              <w:rPr>
                <w:rFonts w:cs="Arial"/>
                <w:szCs w:val="18"/>
              </w:rPr>
            </w:pPr>
          </w:p>
        </w:tc>
      </w:tr>
      <w:tr w:rsidR="009A2587" w14:paraId="4F5320E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0D713C0" w14:textId="77777777" w:rsidR="009A2587" w:rsidRDefault="009A2587" w:rsidP="009A258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61D8098" w14:textId="77777777" w:rsidR="009A2587" w:rsidRDefault="009A2587" w:rsidP="009A258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4DB2ADF"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089D2F"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2C467" w14:textId="77777777" w:rsidR="009A2587" w:rsidRDefault="009A2587" w:rsidP="009A2587">
            <w:pPr>
              <w:pStyle w:val="TAL"/>
              <w:rPr>
                <w:rFonts w:cs="Arial"/>
                <w:szCs w:val="18"/>
              </w:rPr>
            </w:pPr>
            <w:r>
              <w:rPr>
                <w:rFonts w:cs="Arial"/>
                <w:szCs w:val="18"/>
              </w:rPr>
              <w:t>This IE shall be present if it is available and has not been provided earlier to the H-SMF or SMF.</w:t>
            </w:r>
          </w:p>
          <w:p w14:paraId="73B58353" w14:textId="77777777" w:rsidR="009A2587" w:rsidRDefault="009A2587" w:rsidP="009A258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57BF42D" w14:textId="77777777" w:rsidR="009A2587" w:rsidRDefault="009A2587" w:rsidP="009A2587">
            <w:pPr>
              <w:pStyle w:val="TAC"/>
            </w:pPr>
          </w:p>
        </w:tc>
      </w:tr>
      <w:tr w:rsidR="009A2587" w14:paraId="24C56034"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3227E2F" w14:textId="77777777" w:rsidR="009A2587" w:rsidRDefault="009A2587" w:rsidP="009A2587">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4FAE5D" w14:textId="77777777" w:rsidR="009A2587" w:rsidRDefault="009A2587" w:rsidP="009A258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4E0DEBC"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CD8793" w14:textId="77777777" w:rsidR="009A2587" w:rsidRDefault="009A2587" w:rsidP="009A258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4D6CB80" w14:textId="77777777" w:rsidR="009A2587" w:rsidRDefault="009A2587" w:rsidP="009A2587">
            <w:pPr>
              <w:pStyle w:val="TAL"/>
              <w:rPr>
                <w:rFonts w:cs="Arial"/>
                <w:szCs w:val="18"/>
              </w:rPr>
            </w:pPr>
            <w:r>
              <w:rPr>
                <w:rFonts w:cs="Arial"/>
                <w:szCs w:val="18"/>
              </w:rPr>
              <w:t>This IE shall be present if the N9 tunnel information on the visited CN side provided earlier to the H-SMF has changed.</w:t>
            </w:r>
          </w:p>
          <w:p w14:paraId="0F49B0B7" w14:textId="77777777" w:rsidR="009A2587" w:rsidRDefault="009A2587" w:rsidP="009A2587">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90D0D56" w14:textId="77777777" w:rsidR="009A2587" w:rsidRDefault="009A2587" w:rsidP="009A2587">
            <w:pPr>
              <w:pStyle w:val="TAC"/>
            </w:pPr>
          </w:p>
        </w:tc>
      </w:tr>
      <w:tr w:rsidR="009A2587" w14:paraId="7835828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3087B10" w14:textId="77777777" w:rsidR="009A2587" w:rsidRDefault="009A2587" w:rsidP="009A2587">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65FC4A" w14:textId="77777777" w:rsidR="009A2587" w:rsidRDefault="009A2587" w:rsidP="009A258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E8C76CD"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68118"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8361C3" w14:textId="77777777" w:rsidR="009A2587" w:rsidRDefault="009A2587" w:rsidP="009A2587">
            <w:pPr>
              <w:pStyle w:val="TAL"/>
              <w:rPr>
                <w:rFonts w:cs="Arial"/>
                <w:szCs w:val="18"/>
              </w:rPr>
            </w:pPr>
            <w:r>
              <w:rPr>
                <w:rFonts w:cs="Arial"/>
                <w:szCs w:val="18"/>
              </w:rPr>
              <w:t>This IE shall be present if the N9 tunnel information of the I-UPF for DL traffic provided earlier by the I-SMF to the SMF has changed.</w:t>
            </w:r>
          </w:p>
          <w:p w14:paraId="644A7331" w14:textId="77777777" w:rsidR="009A2587" w:rsidRDefault="009A2587" w:rsidP="009A2587">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7321AA9" w14:textId="77777777" w:rsidR="009A2587" w:rsidRDefault="009A2587" w:rsidP="009A2587">
            <w:pPr>
              <w:pStyle w:val="TAC"/>
            </w:pPr>
            <w:r>
              <w:t>DTSSA</w:t>
            </w:r>
          </w:p>
        </w:tc>
      </w:tr>
      <w:tr w:rsidR="009A2587" w14:paraId="703B63E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7DDA400" w14:textId="77777777" w:rsidR="009A2587" w:rsidRDefault="009A2587" w:rsidP="009A2587">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E972EF" w14:textId="77777777" w:rsidR="009A2587" w:rsidRDefault="009A2587" w:rsidP="009A258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2EB19FC"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0A640"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6A697" w14:textId="77777777" w:rsidR="009A2587" w:rsidRDefault="009A2587" w:rsidP="009A2587">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731B151" w14:textId="77777777" w:rsidR="009A2587" w:rsidRDefault="009A2587" w:rsidP="009A2587">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86C5D12" w14:textId="77777777" w:rsidR="009A2587" w:rsidRDefault="009A2587" w:rsidP="009A2587">
            <w:pPr>
              <w:pStyle w:val="TAC"/>
            </w:pPr>
            <w:r>
              <w:t>MAPDU</w:t>
            </w:r>
          </w:p>
        </w:tc>
      </w:tr>
      <w:tr w:rsidR="009A2587" w14:paraId="3D032B82"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174E2E6" w14:textId="77777777" w:rsidR="009A2587" w:rsidRDefault="009A2587" w:rsidP="009A258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C3151C4" w14:textId="77777777" w:rsidR="009A2587" w:rsidRDefault="009A2587" w:rsidP="009A258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B1ABF98"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34F992"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571739" w14:textId="77777777" w:rsidR="009A2587" w:rsidRDefault="009A2587" w:rsidP="009A2587">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322E6F6" w14:textId="77777777" w:rsidR="009A2587" w:rsidRDefault="009A2587" w:rsidP="009A2587">
            <w:pPr>
              <w:pStyle w:val="TAC"/>
            </w:pPr>
          </w:p>
        </w:tc>
      </w:tr>
      <w:tr w:rsidR="009A2587" w14:paraId="65731E1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DA8E049" w14:textId="77777777" w:rsidR="009A2587" w:rsidRDefault="009A2587" w:rsidP="009A258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B123FE" w14:textId="77777777" w:rsidR="009A2587" w:rsidRDefault="009A2587" w:rsidP="009A258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0BE881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779268"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84E2A" w14:textId="77777777" w:rsidR="009A2587" w:rsidRDefault="009A2587" w:rsidP="009A2587">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11B6572" w14:textId="77777777" w:rsidR="009A2587" w:rsidRDefault="009A2587" w:rsidP="009A2587">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30F8521" w14:textId="77777777" w:rsidR="009A2587" w:rsidRDefault="009A2587" w:rsidP="009A2587">
            <w:pPr>
              <w:pStyle w:val="TAC"/>
            </w:pPr>
          </w:p>
        </w:tc>
      </w:tr>
      <w:tr w:rsidR="009A2587" w14:paraId="3242DFB0"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C56A07E" w14:textId="77777777" w:rsidR="009A2587" w:rsidRDefault="009A2587" w:rsidP="009A258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257BB77" w14:textId="77777777" w:rsidR="009A2587" w:rsidRDefault="009A2587" w:rsidP="009A258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ABFBF30" w14:textId="77777777" w:rsidR="009A2587" w:rsidRDefault="009A2587" w:rsidP="009A258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67120" w14:textId="77777777" w:rsidR="009A2587" w:rsidRDefault="009A2587" w:rsidP="009A258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FEA68E" w14:textId="77777777" w:rsidR="009A2587" w:rsidRDefault="009A2587" w:rsidP="009A258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0484578" w14:textId="77777777" w:rsidR="009A2587" w:rsidRDefault="009A2587" w:rsidP="009A258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9DC2B2" w14:textId="77777777" w:rsidR="009A2587" w:rsidRDefault="009A2587" w:rsidP="009A2587">
            <w:pPr>
              <w:pStyle w:val="TAC"/>
            </w:pPr>
            <w:r>
              <w:rPr>
                <w:rFonts w:hint="eastAsia"/>
                <w:lang w:eastAsia="zh-CN"/>
              </w:rPr>
              <w:t>MAPDU</w:t>
            </w:r>
          </w:p>
        </w:tc>
      </w:tr>
      <w:tr w:rsidR="009A2587" w14:paraId="182434F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A8C1F2E" w14:textId="77777777" w:rsidR="009A2587" w:rsidRDefault="009A2587" w:rsidP="009A258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95030C" w14:textId="77777777" w:rsidR="009A2587" w:rsidRDefault="009A2587" w:rsidP="009A258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BA2CD4E"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AB238C"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F6F3A" w14:textId="77777777" w:rsidR="009A2587" w:rsidRDefault="009A2587" w:rsidP="009A258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ADAD4D7" w14:textId="77777777" w:rsidR="009A2587" w:rsidRDefault="009A2587" w:rsidP="009A2587">
            <w:pPr>
              <w:pStyle w:val="TAC"/>
            </w:pPr>
          </w:p>
        </w:tc>
      </w:tr>
      <w:tr w:rsidR="009A2587" w14:paraId="4588D6AD"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010C10C" w14:textId="77777777" w:rsidR="009A2587" w:rsidRDefault="009A2587" w:rsidP="009A258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DCAB09D" w14:textId="77777777" w:rsidR="009A2587" w:rsidRDefault="009A2587" w:rsidP="009A258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E66D4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FAE207"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BE3150" w14:textId="77777777" w:rsidR="009A2587" w:rsidRDefault="009A2587" w:rsidP="009A2587">
            <w:pPr>
              <w:pStyle w:val="TAL"/>
              <w:rPr>
                <w:rFonts w:cs="Arial"/>
                <w:szCs w:val="18"/>
              </w:rPr>
            </w:pPr>
            <w:r>
              <w:rPr>
                <w:rFonts w:cs="Arial"/>
                <w:szCs w:val="18"/>
              </w:rPr>
              <w:t>This IE shall be present if it is available, the UE Location has changed and needs to be reported to the H-SMF or SMF.</w:t>
            </w:r>
          </w:p>
          <w:p w14:paraId="23768CD3" w14:textId="77777777" w:rsidR="009A2587" w:rsidRDefault="009A2587" w:rsidP="009A2587">
            <w:pPr>
              <w:pStyle w:val="TAL"/>
              <w:rPr>
                <w:rFonts w:cs="Arial"/>
                <w:szCs w:val="18"/>
              </w:rPr>
            </w:pPr>
            <w:r>
              <w:rPr>
                <w:rFonts w:cs="Arial"/>
                <w:szCs w:val="18"/>
              </w:rPr>
              <w:t>When present, this IE shall contain:</w:t>
            </w:r>
          </w:p>
          <w:p w14:paraId="16054E6D" w14:textId="77777777" w:rsidR="009A2587" w:rsidRDefault="009A2587" w:rsidP="009A2587">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49E61EB" w14:textId="77777777" w:rsidR="009A2587" w:rsidRDefault="009A2587" w:rsidP="009A2587">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B1F68A9" w14:textId="77777777" w:rsidR="009A2587" w:rsidRDefault="009A2587" w:rsidP="009A258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EFEF1A2" w14:textId="77777777" w:rsidR="009A2587" w:rsidRDefault="009A2587" w:rsidP="009A2587">
            <w:pPr>
              <w:pStyle w:val="TAC"/>
            </w:pPr>
          </w:p>
        </w:tc>
      </w:tr>
      <w:tr w:rsidR="009A2587" w14:paraId="6638E43F"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DA08A62" w14:textId="77777777" w:rsidR="009A2587" w:rsidRDefault="009A2587" w:rsidP="009A258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2E99BC9" w14:textId="77777777" w:rsidR="009A2587" w:rsidRDefault="009A2587" w:rsidP="009A258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70A1AC0"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B12273"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3796E" w14:textId="77777777" w:rsidR="009A2587" w:rsidRDefault="009A2587" w:rsidP="009A2587">
            <w:pPr>
              <w:pStyle w:val="TAL"/>
              <w:rPr>
                <w:rFonts w:cs="Arial"/>
                <w:szCs w:val="18"/>
              </w:rPr>
            </w:pPr>
            <w:r>
              <w:rPr>
                <w:rFonts w:cs="Arial"/>
                <w:szCs w:val="18"/>
              </w:rPr>
              <w:t>This IE shall be present if it is available, the UE Time Zone has changed and needs to be reported to the H-SMF or SMF.</w:t>
            </w:r>
          </w:p>
          <w:p w14:paraId="5DD66121" w14:textId="77777777" w:rsidR="009A2587" w:rsidRDefault="009A2587" w:rsidP="009A2587">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459059C" w14:textId="77777777" w:rsidR="009A2587" w:rsidRDefault="009A2587" w:rsidP="009A2587">
            <w:pPr>
              <w:pStyle w:val="TAC"/>
            </w:pPr>
          </w:p>
        </w:tc>
      </w:tr>
      <w:tr w:rsidR="009A2587" w14:paraId="7D2F7B26"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F993608" w14:textId="77777777" w:rsidR="009A2587" w:rsidRDefault="009A2587" w:rsidP="009A2587">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3BA8F06" w14:textId="77777777" w:rsidR="009A2587" w:rsidRDefault="009A2587" w:rsidP="009A258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0DA2E9"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2F944A"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58DE4F" w14:textId="77777777" w:rsidR="009A2587" w:rsidRDefault="009A2587" w:rsidP="009A2587">
            <w:pPr>
              <w:pStyle w:val="TAL"/>
              <w:rPr>
                <w:rFonts w:cs="Arial"/>
                <w:szCs w:val="18"/>
              </w:rPr>
            </w:pPr>
            <w:r>
              <w:rPr>
                <w:rFonts w:cs="Arial"/>
                <w:szCs w:val="18"/>
              </w:rPr>
              <w:t>Additional UE location.</w:t>
            </w:r>
          </w:p>
          <w:p w14:paraId="71554740" w14:textId="77777777" w:rsidR="009A2587" w:rsidRDefault="009A2587" w:rsidP="009A258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F9B582F" w14:textId="77777777" w:rsidR="009A2587" w:rsidRDefault="009A2587" w:rsidP="009A2587">
            <w:pPr>
              <w:pStyle w:val="TAL"/>
              <w:rPr>
                <w:rFonts w:cs="Arial"/>
                <w:szCs w:val="18"/>
              </w:rPr>
            </w:pPr>
            <w:r>
              <w:rPr>
                <w:rFonts w:cs="Arial"/>
                <w:szCs w:val="18"/>
              </w:rPr>
              <w:t>When present, it shall contain:</w:t>
            </w:r>
          </w:p>
          <w:p w14:paraId="3592FFAE" w14:textId="77777777" w:rsidR="009A2587" w:rsidRDefault="009A2587" w:rsidP="009A2587">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36792BF" w14:textId="77777777" w:rsidR="009A2587" w:rsidRDefault="009A2587" w:rsidP="009A2587">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7758FBE" w14:textId="77777777" w:rsidR="009A2587" w:rsidRDefault="009A2587" w:rsidP="009A258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4182426" w14:textId="77777777" w:rsidR="009A2587" w:rsidRDefault="009A2587" w:rsidP="009A2587">
            <w:pPr>
              <w:pStyle w:val="TAC"/>
            </w:pPr>
          </w:p>
        </w:tc>
      </w:tr>
      <w:tr w:rsidR="009A2587" w14:paraId="65F5E77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1946D99" w14:textId="77777777" w:rsidR="009A2587" w:rsidRDefault="009A2587" w:rsidP="009A2587">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63D45BF" w14:textId="77777777" w:rsidR="009A2587" w:rsidRDefault="009A2587" w:rsidP="009A258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A98EF3"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DDBC99"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8F586" w14:textId="77777777" w:rsidR="009A2587" w:rsidRDefault="009A2587" w:rsidP="009A2587">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660FFB81" w14:textId="77777777" w:rsidR="009A2587" w:rsidRDefault="009A2587" w:rsidP="009A2587">
            <w:pPr>
              <w:pStyle w:val="TAL"/>
              <w:rPr>
                <w:rFonts w:cs="Arial"/>
                <w:szCs w:val="18"/>
              </w:rPr>
            </w:pPr>
            <w:r>
              <w:rPr>
                <w:rFonts w:cs="Arial"/>
                <w:szCs w:val="18"/>
              </w:rPr>
              <w:t>Pause of Charging needs to be started or stopped (see clause 4.4.4 of 3GPP TS 23.502 [3]).</w:t>
            </w:r>
          </w:p>
          <w:p w14:paraId="0E307E60" w14:textId="77777777" w:rsidR="009A2587" w:rsidRDefault="009A2587" w:rsidP="009A2587">
            <w:pPr>
              <w:pStyle w:val="TAL"/>
              <w:rPr>
                <w:rFonts w:cs="Arial"/>
                <w:szCs w:val="18"/>
              </w:rPr>
            </w:pPr>
            <w:r>
              <w:rPr>
                <w:rFonts w:cs="Arial"/>
                <w:szCs w:val="18"/>
              </w:rPr>
              <w:t>When present, it shall be set as follows:</w:t>
            </w:r>
          </w:p>
          <w:p w14:paraId="756CDBAC" w14:textId="77777777" w:rsidR="009A2587"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C345B87" w14:textId="77777777" w:rsidR="009A2587" w:rsidRDefault="009A2587" w:rsidP="009A2587">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FA84899" w14:textId="77777777" w:rsidR="009A2587" w:rsidRDefault="009A2587" w:rsidP="009A2587">
            <w:pPr>
              <w:pStyle w:val="TAC"/>
            </w:pPr>
          </w:p>
        </w:tc>
      </w:tr>
      <w:tr w:rsidR="009A2587" w14:paraId="77C7F54E"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5BE219E" w14:textId="77777777" w:rsidR="009A2587" w:rsidRDefault="009A2587" w:rsidP="009A2587">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A1C6C44" w14:textId="77777777" w:rsidR="009A2587" w:rsidRDefault="009A2587" w:rsidP="009A2587">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F72133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580CC1"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E37FC" w14:textId="77777777" w:rsidR="009A2587" w:rsidRDefault="009A2587" w:rsidP="009A2587">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FE6794A" w14:textId="77777777" w:rsidR="009A2587" w:rsidRDefault="009A2587" w:rsidP="009A2587">
            <w:pPr>
              <w:pStyle w:val="TAC"/>
            </w:pPr>
          </w:p>
        </w:tc>
      </w:tr>
      <w:tr w:rsidR="009A2587" w14:paraId="0938098B"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D1AA10E" w14:textId="77777777" w:rsidR="009A2587" w:rsidRDefault="009A2587" w:rsidP="009A2587">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11A16956" w14:textId="77777777" w:rsidR="009A2587" w:rsidRDefault="009A2587" w:rsidP="009A258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852B42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D60095"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10177" w14:textId="77777777" w:rsidR="009A2587" w:rsidRDefault="009A2587" w:rsidP="009A258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E01E195" w14:textId="77777777" w:rsidR="009A2587" w:rsidRDefault="009A2587" w:rsidP="009A2587">
            <w:pPr>
              <w:pStyle w:val="TAC"/>
            </w:pPr>
          </w:p>
        </w:tc>
      </w:tr>
      <w:tr w:rsidR="009A2587" w14:paraId="32049460"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5D2C900" w14:textId="77777777" w:rsidR="009A2587" w:rsidRDefault="009A2587" w:rsidP="009A2587">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275E4FC" w14:textId="77777777" w:rsidR="009A2587" w:rsidRDefault="009A2587" w:rsidP="009A258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DE652C"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DC29B7"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93E6E" w14:textId="77777777" w:rsidR="009A2587" w:rsidRDefault="009A2587" w:rsidP="009A2587">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D1CB97B" w14:textId="77777777" w:rsidR="009A2587" w:rsidRDefault="009A2587" w:rsidP="009A2587">
            <w:pPr>
              <w:pStyle w:val="TAC"/>
            </w:pPr>
          </w:p>
        </w:tc>
      </w:tr>
      <w:tr w:rsidR="009A2587" w14:paraId="67865B9D"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4BD07E7" w14:textId="77777777" w:rsidR="009A2587" w:rsidRDefault="009A2587" w:rsidP="009A2587">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2E531BD" w14:textId="77777777" w:rsidR="009A2587" w:rsidRDefault="009A2587" w:rsidP="009A2587">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DB1ED35"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E60A62"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291C74" w14:textId="77777777" w:rsidR="009A2587" w:rsidRDefault="009A2587" w:rsidP="009A2587">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D357996" w14:textId="77777777" w:rsidR="009A2587" w:rsidRDefault="009A2587" w:rsidP="009A2587">
            <w:pPr>
              <w:pStyle w:val="TAC"/>
            </w:pPr>
          </w:p>
        </w:tc>
      </w:tr>
      <w:tr w:rsidR="009A2587" w14:paraId="1B063D9E"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87573FF" w14:textId="77777777" w:rsidR="009A2587" w:rsidRDefault="009A2587" w:rsidP="009A2587">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CEFCEEF" w14:textId="77777777" w:rsidR="009A2587" w:rsidRDefault="009A2587" w:rsidP="009A2587">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E283BC"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E4A620"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C609DE" w14:textId="77777777" w:rsidR="009A2587" w:rsidRDefault="009A2587" w:rsidP="009A2587">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875673D" w14:textId="77777777" w:rsidR="009A2587" w:rsidRDefault="009A2587" w:rsidP="009A2587">
            <w:pPr>
              <w:pStyle w:val="TAC"/>
            </w:pPr>
          </w:p>
        </w:tc>
      </w:tr>
      <w:tr w:rsidR="009A2587" w14:paraId="36CD0D4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5976A18D" w14:textId="77777777" w:rsidR="009A2587" w:rsidRDefault="009A2587" w:rsidP="009A2587">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7207F2E" w14:textId="77777777" w:rsidR="009A2587" w:rsidRDefault="009A2587" w:rsidP="009A2587">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BBE332"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7ED0C"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61DD72D" w14:textId="77777777" w:rsidR="009A2587" w:rsidRDefault="009A2587" w:rsidP="009A2587">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1D4AFD1" w14:textId="77777777" w:rsidR="009A2587" w:rsidRDefault="009A2587" w:rsidP="009A2587">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769AFEE" w14:textId="77777777" w:rsidR="009A2587" w:rsidRDefault="009A2587" w:rsidP="009A2587">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3C8F107B" w14:textId="77777777" w:rsidR="009A2587" w:rsidRDefault="009A2587" w:rsidP="009A2587">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7782269" w14:textId="77777777" w:rsidR="009A2587" w:rsidRDefault="009A2587" w:rsidP="009A2587">
            <w:pPr>
              <w:pStyle w:val="TAC"/>
            </w:pPr>
          </w:p>
        </w:tc>
      </w:tr>
      <w:tr w:rsidR="009A2587" w14:paraId="77E94CDB"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38355A6" w14:textId="77777777" w:rsidR="009A2587" w:rsidRDefault="009A2587" w:rsidP="009A2587">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079C0FC" w14:textId="77777777" w:rsidR="009A2587" w:rsidRDefault="009A2587" w:rsidP="009A2587">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9ED4ACE"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5B90B6" w14:textId="77777777" w:rsidR="009A2587" w:rsidRDefault="009A2587" w:rsidP="009A2587">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6CB61B8" w14:textId="77777777" w:rsidR="009A2587" w:rsidRDefault="009A2587" w:rsidP="009A2587">
            <w:pPr>
              <w:pStyle w:val="TAL"/>
              <w:rPr>
                <w:rFonts w:cs="Arial"/>
                <w:szCs w:val="18"/>
              </w:rPr>
            </w:pPr>
            <w:r>
              <w:rPr>
                <w:rFonts w:cs="Arial"/>
                <w:szCs w:val="18"/>
              </w:rPr>
              <w:t>This IE shall be present during an EPS to 5GS handover execution using the N26 interface.</w:t>
            </w:r>
          </w:p>
          <w:p w14:paraId="0370B440" w14:textId="77777777" w:rsidR="009A2587" w:rsidRDefault="009A2587" w:rsidP="009A2587">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5BFBE04" w14:textId="77777777" w:rsidR="009A2587" w:rsidRDefault="009A2587" w:rsidP="009A2587">
            <w:pPr>
              <w:pStyle w:val="TAC"/>
            </w:pPr>
          </w:p>
        </w:tc>
      </w:tr>
      <w:tr w:rsidR="009A2587" w14:paraId="548E4ABC"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C36709C" w14:textId="77777777" w:rsidR="009A2587" w:rsidRDefault="009A2587" w:rsidP="009A2587">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F8ADEAC" w14:textId="77777777" w:rsidR="009A2587" w:rsidRDefault="009A2587" w:rsidP="009A258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8D49B1"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10A01"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9A833" w14:textId="77777777" w:rsidR="009A2587" w:rsidRDefault="009A2587" w:rsidP="009A2587">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7B66C37" w14:textId="77777777" w:rsidR="009A2587" w:rsidRDefault="009A2587" w:rsidP="009A2587">
            <w:pPr>
              <w:pStyle w:val="TAL"/>
              <w:rPr>
                <w:rFonts w:cs="Arial"/>
                <w:szCs w:val="18"/>
              </w:rPr>
            </w:pPr>
            <w:r>
              <w:rPr>
                <w:rFonts w:cs="Arial"/>
                <w:szCs w:val="18"/>
              </w:rPr>
              <w:t>When present, it shall be set as follows:</w:t>
            </w:r>
          </w:p>
          <w:p w14:paraId="3C6262F5" w14:textId="77777777" w:rsidR="009A2587"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57B16D7" w14:textId="77777777" w:rsidR="009A2587"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E27F4AB" w14:textId="77777777" w:rsidR="009A2587" w:rsidRDefault="009A2587" w:rsidP="009A2587">
            <w:pPr>
              <w:pStyle w:val="TAL"/>
              <w:rPr>
                <w:rFonts w:cs="Arial"/>
                <w:szCs w:val="18"/>
              </w:rPr>
            </w:pPr>
            <w:r>
              <w:rPr>
                <w:rFonts w:cs="Arial"/>
                <w:szCs w:val="18"/>
              </w:rPr>
              <w:t>It shall be set to "true" during an EPS to 5GS handover preparation using the N26 interface.</w:t>
            </w:r>
          </w:p>
          <w:p w14:paraId="5DE237A9" w14:textId="77777777" w:rsidR="009A2587" w:rsidRDefault="009A2587" w:rsidP="009A2587">
            <w:pPr>
              <w:pStyle w:val="TAL"/>
              <w:rPr>
                <w:rFonts w:cs="Arial"/>
                <w:szCs w:val="18"/>
              </w:rPr>
            </w:pPr>
          </w:p>
          <w:p w14:paraId="4A7E2BD4" w14:textId="77777777" w:rsidR="009A2587" w:rsidRDefault="009A2587" w:rsidP="009A2587">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5645142" w14:textId="77777777" w:rsidR="009A2587" w:rsidRDefault="009A2587" w:rsidP="009A2587">
            <w:pPr>
              <w:pStyle w:val="TAC"/>
            </w:pPr>
          </w:p>
        </w:tc>
      </w:tr>
      <w:tr w:rsidR="009A2587" w14:paraId="7906C82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1D5EE81" w14:textId="77777777" w:rsidR="009A2587" w:rsidRDefault="009A2587" w:rsidP="009A2587">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72BAD65" w14:textId="77777777" w:rsidR="009A2587" w:rsidRDefault="009A2587" w:rsidP="009A2587">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1A7D023"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89D64"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EAD488" w14:textId="77777777" w:rsidR="009A2587" w:rsidRDefault="009A2587" w:rsidP="009A2587">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EE818A9" w14:textId="77777777" w:rsidR="009A2587" w:rsidRDefault="009A2587" w:rsidP="009A2587">
            <w:pPr>
              <w:pStyle w:val="TAC"/>
            </w:pPr>
          </w:p>
        </w:tc>
      </w:tr>
      <w:tr w:rsidR="009A2587" w14:paraId="5C04C5E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439B2A6" w14:textId="77777777" w:rsidR="009A2587" w:rsidRDefault="009A2587" w:rsidP="009A258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487578F" w14:textId="77777777" w:rsidR="009A2587" w:rsidRDefault="009A2587" w:rsidP="009A258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736C6D7"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77014A"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97642" w14:textId="77777777" w:rsidR="009A2587" w:rsidRDefault="009A2587" w:rsidP="009A2587">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01BA9DEB" w14:textId="77777777" w:rsidR="009A2587" w:rsidRDefault="009A2587" w:rsidP="009A2587">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F48EEF9" w14:textId="77777777" w:rsidR="009A2587" w:rsidRDefault="009A2587" w:rsidP="009A2587">
            <w:pPr>
              <w:pStyle w:val="TAC"/>
            </w:pPr>
          </w:p>
        </w:tc>
      </w:tr>
      <w:tr w:rsidR="009A2587" w14:paraId="70684E74"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E296B5D" w14:textId="77777777" w:rsidR="009A2587" w:rsidRDefault="009A2587" w:rsidP="009A2587">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608A1F4" w14:textId="77777777" w:rsidR="009A2587" w:rsidRDefault="009A2587" w:rsidP="009A2587">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439FF4F"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4423A"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DA4AE" w14:textId="77777777" w:rsidR="009A2587" w:rsidRDefault="009A2587" w:rsidP="009A2587">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F53797B" w14:textId="77777777" w:rsidR="009A2587" w:rsidRDefault="009A2587" w:rsidP="009A2587">
            <w:pPr>
              <w:pStyle w:val="TAC"/>
            </w:pPr>
          </w:p>
        </w:tc>
      </w:tr>
      <w:tr w:rsidR="009A2587" w14:paraId="07B866A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C96B232" w14:textId="77777777" w:rsidR="009A2587" w:rsidRDefault="009A2587" w:rsidP="009A258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C3F2451" w14:textId="77777777" w:rsidR="009A2587" w:rsidRDefault="009A2587" w:rsidP="009A258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D6136E1"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32E88"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9CD440" w14:textId="77777777" w:rsidR="009A2587" w:rsidRDefault="009A2587" w:rsidP="009A2587">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F87619B" w14:textId="77777777" w:rsidR="009A2587" w:rsidRDefault="009A2587" w:rsidP="009A2587">
            <w:pPr>
              <w:pStyle w:val="TAC"/>
            </w:pPr>
          </w:p>
        </w:tc>
      </w:tr>
      <w:tr w:rsidR="009A2587" w14:paraId="0F1C0724"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846EB82" w14:textId="77777777" w:rsidR="009A2587" w:rsidRDefault="009A2587" w:rsidP="009A2587">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3C5C812" w14:textId="77777777" w:rsidR="009A2587" w:rsidRDefault="009A2587" w:rsidP="009A258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993F52"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1EEC07"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51AE12" w14:textId="77777777" w:rsidR="009A2587" w:rsidRDefault="009A2587" w:rsidP="009A2587">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C8FC71A" w14:textId="77777777" w:rsidR="009A2587" w:rsidRDefault="009A2587" w:rsidP="009A2587">
            <w:pPr>
              <w:pStyle w:val="TAL"/>
              <w:rPr>
                <w:rFonts w:cs="Arial"/>
                <w:szCs w:val="18"/>
              </w:rPr>
            </w:pPr>
            <w:r>
              <w:rPr>
                <w:rFonts w:cs="Arial"/>
                <w:szCs w:val="18"/>
              </w:rPr>
              <w:t>When present, it shall be set as follows:</w:t>
            </w:r>
          </w:p>
          <w:p w14:paraId="22D5ECC4" w14:textId="77777777" w:rsidR="009A2587"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3E8D726" w14:textId="77777777" w:rsidR="009A2587" w:rsidRDefault="009A2587" w:rsidP="009A2587">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6928C46" w14:textId="77777777" w:rsidR="009A2587" w:rsidRDefault="009A2587" w:rsidP="009A2587">
            <w:pPr>
              <w:pStyle w:val="TAC"/>
            </w:pPr>
          </w:p>
        </w:tc>
      </w:tr>
      <w:tr w:rsidR="009A2587" w14:paraId="5A4983F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14A9BE9" w14:textId="77777777" w:rsidR="009A2587" w:rsidRDefault="009A2587" w:rsidP="009A258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64C1D72" w14:textId="77777777" w:rsidR="009A2587" w:rsidRDefault="009A2587" w:rsidP="009A258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1129C86"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0B68B2"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BC27FD" w14:textId="77777777" w:rsidR="009A2587" w:rsidRDefault="009A2587" w:rsidP="009A2587">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F56FF01" w14:textId="77777777" w:rsidR="009A2587" w:rsidRDefault="009A2587" w:rsidP="009A258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781D15C" w14:textId="77777777" w:rsidR="009A2587" w:rsidRDefault="009A2587" w:rsidP="009A2587">
            <w:pPr>
              <w:pStyle w:val="TAC"/>
            </w:pPr>
          </w:p>
        </w:tc>
      </w:tr>
      <w:tr w:rsidR="009A2587" w14:paraId="10074DE6"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5158C138" w14:textId="77777777" w:rsidR="009A2587" w:rsidRDefault="009A2587" w:rsidP="009A2587">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54F97269" w14:textId="77777777" w:rsidR="009A2587" w:rsidRDefault="009A2587" w:rsidP="009A2587">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A703A9"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4411E2"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6EDA61" w14:textId="77777777" w:rsidR="009A2587" w:rsidRDefault="009A2587" w:rsidP="009A2587">
            <w:pPr>
              <w:pStyle w:val="TAL"/>
              <w:rPr>
                <w:rFonts w:cs="Arial"/>
                <w:szCs w:val="18"/>
              </w:rPr>
            </w:pPr>
            <w:r>
              <w:rPr>
                <w:rFonts w:cs="Arial"/>
                <w:szCs w:val="18"/>
              </w:rPr>
              <w:t>This IE may be present to report usage data for a secondary RAT for QoS flows.</w:t>
            </w:r>
          </w:p>
          <w:p w14:paraId="3FBC80F6" w14:textId="77777777" w:rsidR="009A2587" w:rsidRDefault="009A2587" w:rsidP="009A258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DAC24A9" w14:textId="77777777" w:rsidR="009A2587" w:rsidRDefault="009A2587" w:rsidP="009A2587">
            <w:pPr>
              <w:pStyle w:val="TAC"/>
            </w:pPr>
          </w:p>
        </w:tc>
      </w:tr>
      <w:tr w:rsidR="009A2587" w14:paraId="23876195"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344369E" w14:textId="77777777" w:rsidR="009A2587" w:rsidRDefault="009A2587" w:rsidP="009A2587">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AEFF881" w14:textId="77777777" w:rsidR="009A2587" w:rsidRDefault="009A2587" w:rsidP="009A2587">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1D540C"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2DF90B"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B80D09" w14:textId="77777777" w:rsidR="009A2587" w:rsidRDefault="009A2587" w:rsidP="009A2587">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4D8FDA4" w14:textId="77777777" w:rsidR="009A2587" w:rsidRDefault="009A2587" w:rsidP="009A2587">
            <w:pPr>
              <w:pStyle w:val="TAC"/>
            </w:pPr>
          </w:p>
        </w:tc>
      </w:tr>
      <w:tr w:rsidR="009A2587" w14:paraId="0A38F303"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BB76547" w14:textId="77777777" w:rsidR="009A2587" w:rsidRDefault="009A2587" w:rsidP="009A2587">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5B50798" w14:textId="77777777" w:rsidR="009A2587" w:rsidRDefault="009A2587" w:rsidP="009A258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F131E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144308"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5C7B20" w14:textId="77777777" w:rsidR="009A2587" w:rsidRDefault="009A2587" w:rsidP="009A2587">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6EC3FC8" w14:textId="77777777" w:rsidR="009A2587" w:rsidRDefault="009A2587" w:rsidP="009A2587">
            <w:pPr>
              <w:pStyle w:val="TAL"/>
              <w:rPr>
                <w:rFonts w:cs="Arial"/>
                <w:szCs w:val="18"/>
              </w:rPr>
            </w:pPr>
            <w:r>
              <w:rPr>
                <w:rFonts w:cs="Arial"/>
                <w:szCs w:val="18"/>
              </w:rPr>
              <w:t>When present, it shall be set as follows:</w:t>
            </w:r>
          </w:p>
          <w:p w14:paraId="1057CE99" w14:textId="77777777" w:rsidR="009A2587" w:rsidRDefault="009A2587" w:rsidP="009A2587">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39D8F7D" w14:textId="77777777" w:rsidR="009A2587" w:rsidRDefault="009A2587" w:rsidP="009A2587">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E9661F7" w14:textId="77777777" w:rsidR="009A2587" w:rsidRDefault="009A2587" w:rsidP="009A2587">
            <w:pPr>
              <w:pStyle w:val="TAC"/>
            </w:pPr>
          </w:p>
        </w:tc>
      </w:tr>
      <w:tr w:rsidR="009A2587" w14:paraId="0D10337B"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5CF68FF" w14:textId="77777777" w:rsidR="009A2587" w:rsidRDefault="009A2587" w:rsidP="009A2587">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0FBCD3D" w14:textId="77777777" w:rsidR="009A2587" w:rsidRDefault="009A2587" w:rsidP="009A2587">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FD6565" w14:textId="77777777" w:rsidR="009A2587" w:rsidRDefault="009A2587" w:rsidP="009A258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278B11" w14:textId="77777777" w:rsidR="009A2587" w:rsidRDefault="009A2587" w:rsidP="009A258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0EC792" w14:textId="77777777" w:rsidR="009A2587" w:rsidRDefault="009A2587" w:rsidP="009A258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C0AEEF3" w14:textId="77777777" w:rsidR="009A2587" w:rsidRPr="00215092"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A7DC1FC" w14:textId="77777777" w:rsidR="009A2587" w:rsidRPr="00215092"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3587B4FE" w14:textId="77777777" w:rsidR="009A2587" w:rsidRDefault="009A2587" w:rsidP="009A2587">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23742F3" w14:textId="77777777" w:rsidR="009A2587" w:rsidRDefault="009A2587" w:rsidP="009A2587">
            <w:pPr>
              <w:pStyle w:val="TAC"/>
            </w:pPr>
            <w:r>
              <w:t>MAPDU</w:t>
            </w:r>
          </w:p>
        </w:tc>
      </w:tr>
      <w:tr w:rsidR="009A2587" w14:paraId="35838CA3"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193A8EF" w14:textId="77777777" w:rsidR="009A2587" w:rsidRDefault="009A2587" w:rsidP="009A258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8C4BBF4" w14:textId="77777777" w:rsidR="009A2587" w:rsidRDefault="009A2587" w:rsidP="009A258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6B6566" w14:textId="77777777" w:rsidR="009A2587" w:rsidRDefault="009A2587" w:rsidP="009A258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91DA0CB" w14:textId="77777777" w:rsidR="009A2587" w:rsidRDefault="009A2587" w:rsidP="009A258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0AE6211" w14:textId="77777777" w:rsidR="009A2587" w:rsidRDefault="009A2587" w:rsidP="009A2587">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CF4E33F" w14:textId="77777777" w:rsidR="009A2587" w:rsidRPr="008B6622" w:rsidRDefault="009A2587" w:rsidP="009A2587">
            <w:pPr>
              <w:pStyle w:val="TAL"/>
              <w:rPr>
                <w:rFonts w:cs="Arial"/>
                <w:szCs w:val="18"/>
                <w:lang w:val="en-US" w:eastAsia="zh-CN"/>
              </w:rPr>
            </w:pPr>
          </w:p>
          <w:p w14:paraId="29BE9CCA" w14:textId="77777777" w:rsidR="009A2587" w:rsidRDefault="009A2587" w:rsidP="009A2587">
            <w:pPr>
              <w:pStyle w:val="TAL"/>
              <w:rPr>
                <w:rFonts w:cs="Arial"/>
                <w:szCs w:val="18"/>
                <w:lang w:eastAsia="zh-CN"/>
              </w:rPr>
            </w:pPr>
            <w:r>
              <w:rPr>
                <w:rFonts w:cs="Arial"/>
                <w:szCs w:val="18"/>
              </w:rPr>
              <w:t>When present, it shall be set as follows:</w:t>
            </w:r>
          </w:p>
          <w:p w14:paraId="1091AE01" w14:textId="77777777" w:rsidR="009A2587" w:rsidRDefault="009A2587" w:rsidP="009A2587">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FCD0DD1" w14:textId="77777777" w:rsidR="009A2587" w:rsidRDefault="009A2587" w:rsidP="009A2587">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897E045" w14:textId="77777777" w:rsidR="009A2587" w:rsidRDefault="009A2587" w:rsidP="009A2587">
            <w:pPr>
              <w:pStyle w:val="TAC"/>
            </w:pPr>
            <w:r>
              <w:rPr>
                <w:lang w:val="en-US" w:eastAsia="zh-CN"/>
              </w:rPr>
              <w:t>MAPDU</w:t>
            </w:r>
          </w:p>
        </w:tc>
      </w:tr>
      <w:tr w:rsidR="009A2587" w14:paraId="597720A4"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2B70D54" w14:textId="77777777" w:rsidR="009A2587" w:rsidRDefault="009A2587" w:rsidP="009A2587">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3870744" w14:textId="77777777" w:rsidR="009A2587" w:rsidRDefault="009A2587" w:rsidP="009A2587">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2E7493" w14:textId="77777777" w:rsidR="009A2587" w:rsidRDefault="009A2587" w:rsidP="009A2587">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3B0013" w14:textId="77777777" w:rsidR="009A2587" w:rsidRDefault="009A2587" w:rsidP="009A2587">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7E961E" w14:textId="77777777" w:rsidR="009A2587" w:rsidRDefault="009A2587" w:rsidP="009A258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C51E61A" w14:textId="77777777" w:rsidR="009A2587" w:rsidRDefault="009A2587" w:rsidP="009A2587">
            <w:pPr>
              <w:pStyle w:val="TAL"/>
              <w:rPr>
                <w:rFonts w:cs="Arial"/>
                <w:szCs w:val="18"/>
                <w:lang w:eastAsia="zh-CN"/>
              </w:rPr>
            </w:pPr>
            <w:r w:rsidRPr="004F2714">
              <w:rPr>
                <w:rFonts w:cs="Arial"/>
                <w:szCs w:val="18"/>
              </w:rPr>
              <w:t>When present, it shall be set as follows:</w:t>
            </w:r>
          </w:p>
          <w:p w14:paraId="3CF527D2" w14:textId="77777777" w:rsidR="009A2587" w:rsidRDefault="009A2587" w:rsidP="009A2587">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4057BDB" w14:textId="77777777" w:rsidR="009A2587" w:rsidRDefault="009A2587" w:rsidP="009A2587">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16D4EDD" w14:textId="77777777" w:rsidR="009A2587" w:rsidRDefault="009A2587" w:rsidP="009A2587">
            <w:pPr>
              <w:pStyle w:val="TAC"/>
              <w:rPr>
                <w:lang w:val="en-US" w:eastAsia="zh-CN"/>
              </w:rPr>
            </w:pPr>
            <w:r>
              <w:rPr>
                <w:rFonts w:hint="eastAsia"/>
                <w:lang w:eastAsia="zh-CN"/>
              </w:rPr>
              <w:t>MAPDU</w:t>
            </w:r>
          </w:p>
        </w:tc>
      </w:tr>
      <w:tr w:rsidR="009A2587" w14:paraId="303FDEE7"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A2C21CC" w14:textId="77777777" w:rsidR="009A2587" w:rsidRDefault="009A2587" w:rsidP="009A2587">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1A197BD5" w14:textId="77777777" w:rsidR="009A2587" w:rsidRDefault="009A2587" w:rsidP="009A2587">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B0635C" w14:textId="77777777" w:rsidR="009A2587" w:rsidRDefault="009A2587" w:rsidP="009A258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E0971D" w14:textId="77777777" w:rsidR="009A2587" w:rsidRDefault="009A2587" w:rsidP="009A258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121371" w14:textId="77777777" w:rsidR="009A2587" w:rsidRDefault="009A2587" w:rsidP="009A258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0E80C313" w14:textId="77777777" w:rsidR="009A2587" w:rsidRDefault="009A2587" w:rsidP="009A2587">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CC86E64" w14:textId="77777777" w:rsidR="009A2587" w:rsidRDefault="009A2587" w:rsidP="009A2587">
            <w:pPr>
              <w:pStyle w:val="TAC"/>
              <w:rPr>
                <w:lang w:eastAsia="zh-CN"/>
              </w:rPr>
            </w:pPr>
            <w:r>
              <w:rPr>
                <w:rFonts w:hint="eastAsia"/>
                <w:lang w:eastAsia="zh-CN"/>
              </w:rPr>
              <w:t>MAPDU</w:t>
            </w:r>
          </w:p>
        </w:tc>
      </w:tr>
      <w:tr w:rsidR="009A2587" w14:paraId="4010D0DD"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D56FF0A" w14:textId="77777777" w:rsidR="009A2587" w:rsidRDefault="009A2587" w:rsidP="009A2587">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82E22C" w14:textId="77777777" w:rsidR="009A2587" w:rsidRDefault="009A2587" w:rsidP="009A2587">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2B8D07"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CDED41" w14:textId="77777777" w:rsidR="009A2587" w:rsidRDefault="009A2587" w:rsidP="009A2587">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D13BACB" w14:textId="77777777" w:rsidR="009A2587" w:rsidRDefault="009A2587" w:rsidP="009A2587">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8F1D1F8" w14:textId="77777777" w:rsidR="009A2587" w:rsidRDefault="009A2587" w:rsidP="009A2587">
            <w:pPr>
              <w:pStyle w:val="TAC"/>
            </w:pPr>
            <w:r>
              <w:t>DTSSA</w:t>
            </w:r>
          </w:p>
        </w:tc>
      </w:tr>
      <w:tr w:rsidR="009A2587" w14:paraId="15F896ED"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02989D9" w14:textId="77777777" w:rsidR="009A2587" w:rsidRDefault="009A2587" w:rsidP="009A2587">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9A2253" w14:textId="77777777" w:rsidR="009A2587" w:rsidRDefault="009A2587" w:rsidP="009A2587">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823917D" w14:textId="77777777" w:rsidR="009A2587" w:rsidRDefault="009A2587" w:rsidP="009A258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9118E4" w14:textId="77777777" w:rsidR="009A2587" w:rsidRDefault="009A2587" w:rsidP="009A258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74AA50" w14:textId="77777777" w:rsidR="009A2587" w:rsidRDefault="009A2587" w:rsidP="009A2587">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AB67D7B" w14:textId="77777777" w:rsidR="009A2587" w:rsidRDefault="009A2587" w:rsidP="009A2587">
            <w:pPr>
              <w:pStyle w:val="TAC"/>
            </w:pPr>
            <w:r>
              <w:rPr>
                <w:rFonts w:hint="eastAsia"/>
                <w:lang w:eastAsia="zh-CN"/>
              </w:rPr>
              <w:t>D</w:t>
            </w:r>
            <w:r>
              <w:rPr>
                <w:lang w:eastAsia="zh-CN"/>
              </w:rPr>
              <w:t>TSSA</w:t>
            </w:r>
          </w:p>
        </w:tc>
      </w:tr>
      <w:tr w:rsidR="009A2587" w14:paraId="15A6DA62"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CC2C142" w14:textId="77777777" w:rsidR="009A2587" w:rsidRDefault="009A2587" w:rsidP="009A2587">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67D05E6" w14:textId="77777777" w:rsidR="009A2587" w:rsidRDefault="009A2587" w:rsidP="009A258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5582B63"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853ED7"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8C20D" w14:textId="77777777" w:rsidR="009A2587" w:rsidRDefault="009A2587" w:rsidP="009A2587">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CC967FB" w14:textId="77777777" w:rsidR="009A2587" w:rsidRDefault="009A2587" w:rsidP="009A2587">
            <w:pPr>
              <w:pStyle w:val="TAC"/>
            </w:pPr>
            <w:r>
              <w:t>DTSSA</w:t>
            </w:r>
          </w:p>
        </w:tc>
      </w:tr>
      <w:tr w:rsidR="009A2587" w14:paraId="3121ABBE"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D149F0B" w14:textId="77777777" w:rsidR="009A2587" w:rsidRDefault="009A2587" w:rsidP="009A2587">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B2640BC" w14:textId="77777777" w:rsidR="009A2587" w:rsidRDefault="009A2587" w:rsidP="009A258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58E6108"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D6FF6"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2CF41A" w14:textId="77777777" w:rsidR="009A2587" w:rsidRDefault="009A2587" w:rsidP="009A2587">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B9D6B15" w14:textId="77777777" w:rsidR="009A2587" w:rsidRDefault="009A2587" w:rsidP="009A2587">
            <w:pPr>
              <w:pStyle w:val="TAC"/>
            </w:pPr>
            <w:r>
              <w:t>DTSSA</w:t>
            </w:r>
          </w:p>
        </w:tc>
      </w:tr>
      <w:tr w:rsidR="009A2587" w14:paraId="48EA284F"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3C66AD1" w14:textId="77777777" w:rsidR="009A2587" w:rsidRDefault="009A2587" w:rsidP="009A2587">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DFCC91E" w14:textId="77777777" w:rsidR="009A2587" w:rsidRDefault="009A2587" w:rsidP="009A258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5BC3AAD"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23A9DC"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81A6F" w14:textId="77777777" w:rsidR="009A2587" w:rsidRDefault="009A2587" w:rsidP="009A2587">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35B1966" w14:textId="77777777" w:rsidR="009A2587" w:rsidRDefault="009A2587" w:rsidP="009A2587">
            <w:pPr>
              <w:pStyle w:val="TAC"/>
            </w:pPr>
            <w:r>
              <w:t>DTSSA</w:t>
            </w:r>
          </w:p>
        </w:tc>
      </w:tr>
      <w:tr w:rsidR="009A2587" w14:paraId="46A36D7F"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5A1938C3" w14:textId="77777777" w:rsidR="009A2587" w:rsidRDefault="009A2587" w:rsidP="009A2587">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4A3776B" w14:textId="77777777" w:rsidR="009A2587" w:rsidRDefault="009A2587" w:rsidP="009A2587">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E2910E5"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7A16E7" w14:textId="77777777" w:rsidR="009A2587" w:rsidRDefault="009A2587" w:rsidP="009A258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CD8378" w14:textId="77777777" w:rsidR="009A2587" w:rsidRDefault="009A2587" w:rsidP="009A258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D396D7C" w14:textId="77777777" w:rsidR="009A2587" w:rsidRDefault="009A2587" w:rsidP="009A258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F29EE30" w14:textId="77777777" w:rsidR="009A2587" w:rsidRDefault="009A2587" w:rsidP="009A2587">
            <w:pPr>
              <w:pStyle w:val="TAC"/>
              <w:rPr>
                <w:lang w:eastAsia="zh-CN"/>
              </w:rPr>
            </w:pPr>
            <w:r>
              <w:rPr>
                <w:noProof/>
              </w:rPr>
              <w:t>DTSSA</w:t>
            </w:r>
          </w:p>
        </w:tc>
      </w:tr>
      <w:tr w:rsidR="009A2587" w14:paraId="1EF99635"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6AC749C" w14:textId="77777777" w:rsidR="009A2587" w:rsidRDefault="009A2587" w:rsidP="009A2587">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102457D" w14:textId="77777777" w:rsidR="009A2587" w:rsidRDefault="009A2587" w:rsidP="009A258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308474"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565140"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7C883" w14:textId="77777777" w:rsidR="009A2587" w:rsidRDefault="009A2587" w:rsidP="009A2587">
            <w:pPr>
              <w:pStyle w:val="TAL"/>
              <w:rPr>
                <w:rFonts w:cs="Arial"/>
                <w:szCs w:val="18"/>
              </w:rPr>
            </w:pPr>
            <w:r>
              <w:rPr>
                <w:rFonts w:cs="Arial"/>
                <w:szCs w:val="18"/>
              </w:rPr>
              <w:t>This IE shall be present during any procedure when the V-SMF has changed, as specified in clause 4.23.4.3 of 3GPP TS 23.502 [3].</w:t>
            </w:r>
          </w:p>
          <w:p w14:paraId="3B540F46" w14:textId="77777777" w:rsidR="009A2587" w:rsidRDefault="009A2587" w:rsidP="009A2587">
            <w:pPr>
              <w:pStyle w:val="TAL"/>
              <w:rPr>
                <w:rFonts w:cs="Arial"/>
                <w:szCs w:val="18"/>
              </w:rPr>
            </w:pPr>
          </w:p>
          <w:p w14:paraId="22DAC76C" w14:textId="77777777" w:rsidR="009A2587" w:rsidRDefault="009A2587" w:rsidP="009A2587">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E214FA7" w14:textId="77777777" w:rsidR="009A2587" w:rsidRDefault="009A2587" w:rsidP="009A2587">
            <w:pPr>
              <w:pStyle w:val="TAC"/>
              <w:rPr>
                <w:noProof/>
              </w:rPr>
            </w:pPr>
            <w:r>
              <w:t>DTSSA</w:t>
            </w:r>
          </w:p>
        </w:tc>
      </w:tr>
      <w:tr w:rsidR="009A2587" w14:paraId="728F4C44"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8042F3E" w14:textId="77777777" w:rsidR="009A2587" w:rsidRDefault="009A2587" w:rsidP="009A2587">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3953C03" w14:textId="77777777" w:rsidR="009A2587" w:rsidRDefault="009A2587" w:rsidP="009A258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F2BF471"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4D531E"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A64FD" w14:textId="77777777" w:rsidR="009A2587" w:rsidRDefault="009A2587" w:rsidP="009A2587">
            <w:pPr>
              <w:pStyle w:val="TAL"/>
              <w:rPr>
                <w:rFonts w:cs="Arial"/>
                <w:szCs w:val="18"/>
              </w:rPr>
            </w:pPr>
            <w:r>
              <w:rPr>
                <w:rFonts w:cs="Arial"/>
                <w:szCs w:val="18"/>
              </w:rPr>
              <w:t>This IE shall be present during any procedure when the I-SMF has changed, as specified in clause 4.23.4.3 of 3GPP TS 23.502 [3].</w:t>
            </w:r>
          </w:p>
          <w:p w14:paraId="03811581" w14:textId="77777777" w:rsidR="009A2587" w:rsidRDefault="009A2587" w:rsidP="009A2587">
            <w:pPr>
              <w:pStyle w:val="TAL"/>
              <w:rPr>
                <w:rFonts w:cs="Arial"/>
                <w:szCs w:val="18"/>
              </w:rPr>
            </w:pPr>
          </w:p>
          <w:p w14:paraId="0A22B64E" w14:textId="77777777" w:rsidR="009A2587" w:rsidRDefault="009A2587" w:rsidP="009A2587">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70B889E7" w14:textId="77777777" w:rsidR="009A2587" w:rsidRDefault="009A2587" w:rsidP="009A2587">
            <w:pPr>
              <w:pStyle w:val="TAC"/>
              <w:rPr>
                <w:noProof/>
              </w:rPr>
            </w:pPr>
            <w:r>
              <w:t>DTSSA</w:t>
            </w:r>
          </w:p>
        </w:tc>
      </w:tr>
      <w:tr w:rsidR="009A2587" w14:paraId="7F90BE7B"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E6DB586" w14:textId="77777777" w:rsidR="009A2587" w:rsidRDefault="009A2587" w:rsidP="009A2587">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1D9DA60" w14:textId="77777777" w:rsidR="009A2587" w:rsidRDefault="009A2587" w:rsidP="009A258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9B8917"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706A1"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F62F12" w14:textId="77777777" w:rsidR="009A2587" w:rsidRDefault="009A2587" w:rsidP="009A2587">
            <w:pPr>
              <w:pStyle w:val="TAL"/>
              <w:rPr>
                <w:rFonts w:cs="Arial"/>
                <w:szCs w:val="18"/>
              </w:rPr>
            </w:pPr>
            <w:r>
              <w:rPr>
                <w:rFonts w:cs="Arial"/>
                <w:szCs w:val="18"/>
              </w:rPr>
              <w:t>This IE shall be present during any procedure when the V-SMF has changed, as specified in clause 4.23.4.3 of 3GPP TS 23.502 [3].</w:t>
            </w:r>
          </w:p>
          <w:p w14:paraId="0678A48D" w14:textId="77777777" w:rsidR="009A2587" w:rsidRDefault="009A2587" w:rsidP="009A2587">
            <w:pPr>
              <w:pStyle w:val="TAL"/>
              <w:rPr>
                <w:rFonts w:cs="Arial"/>
                <w:szCs w:val="18"/>
              </w:rPr>
            </w:pPr>
          </w:p>
          <w:p w14:paraId="5D4D74FC" w14:textId="77777777" w:rsidR="009A2587" w:rsidRDefault="009A2587" w:rsidP="009A2587">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7F8DD77C" w14:textId="77777777" w:rsidR="009A2587" w:rsidRDefault="009A2587" w:rsidP="009A2587">
            <w:pPr>
              <w:pStyle w:val="TAC"/>
            </w:pPr>
            <w:r>
              <w:t>DTSSA</w:t>
            </w:r>
          </w:p>
        </w:tc>
      </w:tr>
      <w:tr w:rsidR="009A2587" w14:paraId="352C0C2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EE8806C" w14:textId="77777777" w:rsidR="009A2587" w:rsidRDefault="009A2587" w:rsidP="009A2587">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93A64B" w14:textId="77777777" w:rsidR="009A2587" w:rsidRDefault="009A2587" w:rsidP="009A258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5F7D37"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536506"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5759F0" w14:textId="77777777" w:rsidR="009A2587" w:rsidRDefault="009A2587" w:rsidP="009A2587">
            <w:pPr>
              <w:pStyle w:val="TAL"/>
              <w:rPr>
                <w:rFonts w:cs="Arial"/>
                <w:szCs w:val="18"/>
              </w:rPr>
            </w:pPr>
            <w:r>
              <w:rPr>
                <w:rFonts w:cs="Arial"/>
                <w:szCs w:val="18"/>
              </w:rPr>
              <w:t>This IE shall be present during any procedure when the I-SMF has changed, as specified in clause 4.23.4.3 of 3GPP TS 23.502 [3].</w:t>
            </w:r>
          </w:p>
          <w:p w14:paraId="6D224652" w14:textId="77777777" w:rsidR="009A2587" w:rsidRDefault="009A2587" w:rsidP="009A2587">
            <w:pPr>
              <w:pStyle w:val="TAL"/>
              <w:rPr>
                <w:rFonts w:cs="Arial"/>
                <w:szCs w:val="18"/>
              </w:rPr>
            </w:pPr>
          </w:p>
          <w:p w14:paraId="56F0A003" w14:textId="77777777" w:rsidR="009A2587" w:rsidRDefault="009A2587" w:rsidP="009A2587">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8378667" w14:textId="77777777" w:rsidR="009A2587" w:rsidRDefault="009A2587" w:rsidP="009A2587">
            <w:pPr>
              <w:pStyle w:val="TAC"/>
            </w:pPr>
            <w:r>
              <w:t>DTSSA</w:t>
            </w:r>
          </w:p>
        </w:tc>
      </w:tr>
      <w:tr w:rsidR="009A2587" w14:paraId="6B2E2212"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5DB6C90" w14:textId="77777777" w:rsidR="009A2587" w:rsidRDefault="009A2587" w:rsidP="009A2587">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DE0D130" w14:textId="77777777" w:rsidR="009A2587" w:rsidRDefault="009A2587" w:rsidP="009A258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4C60876"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3F719B"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F61FE0" w14:textId="77777777" w:rsidR="009A2587" w:rsidRDefault="009A2587" w:rsidP="009A2587">
            <w:pPr>
              <w:pStyle w:val="TAL"/>
              <w:rPr>
                <w:rFonts w:cs="Arial"/>
                <w:szCs w:val="18"/>
              </w:rPr>
            </w:pPr>
            <w:r>
              <w:rPr>
                <w:rFonts w:cs="Arial"/>
                <w:szCs w:val="18"/>
              </w:rPr>
              <w:t>This IE may be present during any procedure when the V-SMF has changed, as specified in clause 4.23.4.3 of 3GPP TS 23.502 [3].</w:t>
            </w:r>
          </w:p>
          <w:p w14:paraId="3531A2AD" w14:textId="77777777" w:rsidR="009A2587" w:rsidRDefault="009A2587" w:rsidP="009A2587">
            <w:pPr>
              <w:pStyle w:val="TAL"/>
              <w:rPr>
                <w:rFonts w:cs="Arial"/>
                <w:szCs w:val="18"/>
              </w:rPr>
            </w:pPr>
          </w:p>
          <w:p w14:paraId="4C3A9991" w14:textId="77777777" w:rsidR="009A2587" w:rsidRDefault="009A2587" w:rsidP="009A258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7F223DE4" w14:textId="77777777" w:rsidR="009A2587" w:rsidRDefault="009A2587" w:rsidP="009A2587">
            <w:pPr>
              <w:pStyle w:val="TAL"/>
              <w:rPr>
                <w:rFonts w:cs="Arial"/>
                <w:szCs w:val="18"/>
              </w:rPr>
            </w:pPr>
          </w:p>
          <w:p w14:paraId="5FAD5B72" w14:textId="77777777" w:rsidR="009A2587" w:rsidRDefault="009A2587" w:rsidP="009A258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89A1BED" w14:textId="77777777" w:rsidR="009A2587" w:rsidRDefault="009A2587" w:rsidP="009A2587">
            <w:pPr>
              <w:pStyle w:val="TAC"/>
            </w:pPr>
            <w:r>
              <w:t>DTSSA</w:t>
            </w:r>
          </w:p>
        </w:tc>
      </w:tr>
      <w:tr w:rsidR="009A2587" w14:paraId="17934DE0"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3DDF79C" w14:textId="77777777" w:rsidR="009A2587" w:rsidRDefault="009A2587" w:rsidP="009A2587">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5710B3D" w14:textId="77777777" w:rsidR="009A2587" w:rsidRDefault="009A2587" w:rsidP="009A258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C90EC1"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47FC05"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C3A08" w14:textId="77777777" w:rsidR="009A2587" w:rsidRDefault="009A2587" w:rsidP="009A2587">
            <w:pPr>
              <w:pStyle w:val="TAL"/>
              <w:rPr>
                <w:rFonts w:cs="Arial"/>
                <w:szCs w:val="18"/>
              </w:rPr>
            </w:pPr>
            <w:r>
              <w:rPr>
                <w:rFonts w:cs="Arial"/>
                <w:szCs w:val="18"/>
              </w:rPr>
              <w:t>This IE may be present during any procedure when the I-SMF has changed, as specified in clause 4.23.4.3 of 3GPP TS 23.502 [3].</w:t>
            </w:r>
          </w:p>
          <w:p w14:paraId="106B4C9B" w14:textId="77777777" w:rsidR="009A2587" w:rsidRDefault="009A2587" w:rsidP="009A2587">
            <w:pPr>
              <w:pStyle w:val="TAL"/>
              <w:rPr>
                <w:rFonts w:cs="Arial"/>
                <w:szCs w:val="18"/>
              </w:rPr>
            </w:pPr>
          </w:p>
          <w:p w14:paraId="7F6687FC" w14:textId="77777777" w:rsidR="009A2587" w:rsidRDefault="009A2587" w:rsidP="009A258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B7BB8CC" w14:textId="77777777" w:rsidR="009A2587" w:rsidRDefault="009A2587" w:rsidP="009A2587">
            <w:pPr>
              <w:pStyle w:val="TAL"/>
              <w:rPr>
                <w:rFonts w:cs="Arial"/>
                <w:szCs w:val="18"/>
              </w:rPr>
            </w:pPr>
          </w:p>
          <w:p w14:paraId="746D3376" w14:textId="77777777" w:rsidR="009A2587" w:rsidRDefault="009A2587" w:rsidP="009A258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C5C2F67" w14:textId="77777777" w:rsidR="009A2587" w:rsidRDefault="009A2587" w:rsidP="009A2587">
            <w:pPr>
              <w:pStyle w:val="TAC"/>
            </w:pPr>
            <w:r>
              <w:t>DTSSA</w:t>
            </w:r>
          </w:p>
        </w:tc>
      </w:tr>
      <w:tr w:rsidR="009A2587" w14:paraId="6D92F1F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91F3A7C" w14:textId="77777777" w:rsidR="009A2587" w:rsidRDefault="009A2587" w:rsidP="009A2587">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E134BB1" w14:textId="77777777" w:rsidR="009A2587" w:rsidRDefault="009A2587" w:rsidP="009A2587">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54B71F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FA7BD"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2A813" w14:textId="77777777" w:rsidR="009A2587" w:rsidRDefault="009A2587" w:rsidP="009A2587">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AE68D08" w14:textId="77777777" w:rsidR="009A2587" w:rsidRDefault="009A2587" w:rsidP="009A2587">
            <w:pPr>
              <w:pStyle w:val="TAL"/>
              <w:rPr>
                <w:rFonts w:cs="Arial"/>
                <w:szCs w:val="18"/>
              </w:rPr>
            </w:pPr>
          </w:p>
          <w:p w14:paraId="29BD6B96" w14:textId="77777777" w:rsidR="009A2587" w:rsidRDefault="009A2587" w:rsidP="009A2587">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2D520BF" w14:textId="77777777" w:rsidR="009A2587" w:rsidRDefault="009A2587" w:rsidP="009A2587">
            <w:pPr>
              <w:pStyle w:val="TAL"/>
              <w:rPr>
                <w:rFonts w:cs="Arial"/>
                <w:szCs w:val="18"/>
              </w:rPr>
            </w:pPr>
          </w:p>
          <w:p w14:paraId="255635A0" w14:textId="77777777" w:rsidR="009A2587" w:rsidRDefault="009A2587" w:rsidP="009A2587">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75406B9" w14:textId="77777777" w:rsidR="009A2587" w:rsidRDefault="009A2587" w:rsidP="009A2587">
            <w:pPr>
              <w:pStyle w:val="TAC"/>
            </w:pPr>
            <w:r>
              <w:t>CIOT</w:t>
            </w:r>
          </w:p>
        </w:tc>
      </w:tr>
      <w:tr w:rsidR="009A2587" w14:paraId="5B6F3742"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959C695" w14:textId="77777777" w:rsidR="009A2587" w:rsidRDefault="009A2587" w:rsidP="009A2587">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42415F9" w14:textId="77777777" w:rsidR="009A2587" w:rsidRDefault="009A2587" w:rsidP="009A2587">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76BD51D" w14:textId="77777777" w:rsidR="009A2587" w:rsidRDefault="009A2587" w:rsidP="009A258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DB8357" w14:textId="77777777" w:rsidR="009A2587" w:rsidRDefault="009A2587" w:rsidP="009A258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64A773A" w14:textId="77777777" w:rsidR="009A2587" w:rsidRPr="00636029" w:rsidRDefault="009A2587" w:rsidP="009A2587">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1CC9EA5" w14:textId="77777777" w:rsidR="009A2587" w:rsidRDefault="009A2587" w:rsidP="009A2587">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1EF1115" w14:textId="77777777" w:rsidR="009A2587" w:rsidRDefault="009A2587" w:rsidP="009A2587">
            <w:pPr>
              <w:pStyle w:val="TAC"/>
            </w:pPr>
            <w:r>
              <w:rPr>
                <w:lang w:eastAsia="zh-CN"/>
              </w:rPr>
              <w:t>DTSSA</w:t>
            </w:r>
          </w:p>
        </w:tc>
      </w:tr>
      <w:tr w:rsidR="009A2587" w14:paraId="7C994FB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54A7B6A4" w14:textId="77777777" w:rsidR="009A2587" w:rsidRDefault="009A2587" w:rsidP="009A2587">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1169F59" w14:textId="77777777" w:rsidR="009A2587" w:rsidRDefault="009A2587" w:rsidP="009A2587">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BEBF725"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7509CD" w14:textId="77777777" w:rsidR="009A2587" w:rsidRDefault="009A2587" w:rsidP="009A258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05E2A1" w14:textId="77777777" w:rsidR="009A2587" w:rsidRDefault="009A2587" w:rsidP="009A2587">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63D3F634" w14:textId="77777777" w:rsidR="009A2587" w:rsidRDefault="009A2587" w:rsidP="009A2587">
            <w:pPr>
              <w:pStyle w:val="TAL"/>
              <w:rPr>
                <w:rFonts w:cs="Arial"/>
                <w:szCs w:val="18"/>
              </w:rPr>
            </w:pPr>
          </w:p>
          <w:p w14:paraId="5599202D" w14:textId="77777777" w:rsidR="009A2587" w:rsidRPr="00636029" w:rsidRDefault="009A2587" w:rsidP="009A2587">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E743EC7" w14:textId="77777777" w:rsidR="009A2587" w:rsidRDefault="009A2587" w:rsidP="009A2587">
            <w:pPr>
              <w:pStyle w:val="TAC"/>
              <w:rPr>
                <w:lang w:eastAsia="zh-CN"/>
              </w:rPr>
            </w:pPr>
          </w:p>
        </w:tc>
      </w:tr>
      <w:tr w:rsidR="009A2587" w14:paraId="7251FC70"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0948117" w14:textId="77777777" w:rsidR="009A2587" w:rsidRDefault="009A2587" w:rsidP="009A2587">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C292632" w14:textId="77777777" w:rsidR="009A2587" w:rsidRDefault="009A2587" w:rsidP="009A2587">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1AB3A02"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DD43A8"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95135" w14:textId="77777777" w:rsidR="009A2587" w:rsidRDefault="009A2587" w:rsidP="009A2587">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02D3B8A" w14:textId="77777777" w:rsidR="009A2587" w:rsidRDefault="009A2587" w:rsidP="009A2587">
            <w:pPr>
              <w:pStyle w:val="TAC"/>
              <w:rPr>
                <w:lang w:eastAsia="zh-CN"/>
              </w:rPr>
            </w:pPr>
          </w:p>
        </w:tc>
      </w:tr>
      <w:tr w:rsidR="009A2587" w14:paraId="6D1C766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E4E56B0" w14:textId="77777777" w:rsidR="009A2587" w:rsidRDefault="009A2587" w:rsidP="009A2587">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E607D79" w14:textId="77777777" w:rsidR="009A2587" w:rsidRDefault="009A2587" w:rsidP="009A2587">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6BA5523" w14:textId="77777777" w:rsidR="009A2587" w:rsidRDefault="009A2587" w:rsidP="009A258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560F2CF" w14:textId="77777777" w:rsidR="009A2587" w:rsidRDefault="009A2587" w:rsidP="009A2587">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34FD9E6" w14:textId="77777777" w:rsidR="009A2587" w:rsidRDefault="009A2587" w:rsidP="009A2587">
            <w:pPr>
              <w:pStyle w:val="TAL"/>
              <w:rPr>
                <w:rFonts w:cs="Arial"/>
              </w:rPr>
            </w:pPr>
            <w:r>
              <w:rPr>
                <w:rFonts w:cs="Arial"/>
              </w:rPr>
              <w:t>This IE shall be present if received from AMF.</w:t>
            </w:r>
          </w:p>
          <w:p w14:paraId="49671935" w14:textId="77777777" w:rsidR="009A2587" w:rsidRDefault="009A2587" w:rsidP="009A2587">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33ED921" w14:textId="77777777" w:rsidR="009A2587" w:rsidRDefault="009A2587" w:rsidP="009A2587">
            <w:pPr>
              <w:pStyle w:val="TAC"/>
              <w:rPr>
                <w:lang w:eastAsia="zh-CN"/>
              </w:rPr>
            </w:pPr>
            <w:r>
              <w:rPr>
                <w:lang w:eastAsia="zh-CN"/>
              </w:rPr>
              <w:t>CIOT</w:t>
            </w:r>
          </w:p>
        </w:tc>
      </w:tr>
      <w:tr w:rsidR="009A2587" w14:paraId="16355FA3"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7F7BFE2" w14:textId="77777777" w:rsidR="009A2587" w:rsidRPr="004B01F3" w:rsidRDefault="009A2587" w:rsidP="009A2587">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76893935" w14:textId="77777777" w:rsidR="009A2587" w:rsidRPr="004B01F3" w:rsidRDefault="009A2587" w:rsidP="009A2587">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0964AD0E" w14:textId="77777777" w:rsidR="009A2587" w:rsidRDefault="009A2587" w:rsidP="009A2587">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4F9CDE" w14:textId="77777777" w:rsidR="009A2587" w:rsidRPr="004B01F3" w:rsidRDefault="009A2587" w:rsidP="009A2587">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41E5FC" w14:textId="77777777" w:rsidR="009A2587" w:rsidRDefault="009A2587" w:rsidP="009A2587">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620DFC4" w14:textId="77777777" w:rsidR="009A2587" w:rsidRDefault="009A2587" w:rsidP="009A2587">
            <w:pPr>
              <w:pStyle w:val="TAC"/>
              <w:rPr>
                <w:lang w:eastAsia="zh-CN"/>
              </w:rPr>
            </w:pPr>
            <w:r>
              <w:rPr>
                <w:lang w:eastAsia="zh-CN"/>
              </w:rPr>
              <w:t>VQOS</w:t>
            </w:r>
          </w:p>
        </w:tc>
      </w:tr>
      <w:tr w:rsidR="009A2587" w14:paraId="3FFE918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8A2A63E" w14:textId="77777777" w:rsidR="009A2587" w:rsidRDefault="009A2587" w:rsidP="009A2587">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2D04A94" w14:textId="77777777" w:rsidR="009A2587" w:rsidRDefault="009A2587" w:rsidP="009A2587">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BC9D020" w14:textId="77777777" w:rsidR="009A2587" w:rsidRDefault="009A2587" w:rsidP="009A258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425CF4" w14:textId="77777777" w:rsidR="009A2587" w:rsidRDefault="009A2587" w:rsidP="009A258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F4C3E5" w14:textId="77777777" w:rsidR="009A2587" w:rsidRDefault="009A2587" w:rsidP="009A2587">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6D0C1E6D" w14:textId="77777777" w:rsidR="009A2587" w:rsidRDefault="009A2587" w:rsidP="009A2587">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4F82DB8" w14:textId="77777777" w:rsidR="009A2587" w:rsidRDefault="009A2587" w:rsidP="009A2587">
            <w:pPr>
              <w:pStyle w:val="TAC"/>
              <w:rPr>
                <w:lang w:eastAsia="zh-CN"/>
              </w:rPr>
            </w:pPr>
          </w:p>
        </w:tc>
      </w:tr>
      <w:tr w:rsidR="009A2587" w14:paraId="5256FC31"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421F642" w14:textId="77777777" w:rsidR="009A2587" w:rsidRDefault="009A2587" w:rsidP="009A2587">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F11260" w14:textId="77777777" w:rsidR="009A2587" w:rsidRDefault="009A2587" w:rsidP="009A2587">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4C5AC2E4" w14:textId="77777777" w:rsidR="009A2587" w:rsidRDefault="009A2587" w:rsidP="009A258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392BF" w14:textId="77777777" w:rsidR="009A2587" w:rsidRDefault="009A2587" w:rsidP="009A258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519523" w14:textId="77777777" w:rsidR="009A2587" w:rsidRDefault="009A2587" w:rsidP="009A258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73D31AD5" w14:textId="77777777" w:rsidR="009A2587" w:rsidRDefault="009A2587" w:rsidP="009A2587">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4B94349" w14:textId="77777777" w:rsidR="009A2587" w:rsidRDefault="009A2587" w:rsidP="009A2587">
            <w:pPr>
              <w:pStyle w:val="TAC"/>
              <w:rPr>
                <w:lang w:eastAsia="zh-CN"/>
              </w:rPr>
            </w:pPr>
          </w:p>
        </w:tc>
      </w:tr>
      <w:tr w:rsidR="009A2587" w14:paraId="0C61667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E15D83D" w14:textId="77777777" w:rsidR="009A2587" w:rsidRDefault="009A2587" w:rsidP="009A2587">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57158057" w14:textId="77777777" w:rsidR="009A2587" w:rsidRDefault="009A2587" w:rsidP="009A2587">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E95DE6" w14:textId="77777777" w:rsidR="009A2587" w:rsidRDefault="009A2587" w:rsidP="009A2587">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427A9" w14:textId="77777777" w:rsidR="009A2587" w:rsidRDefault="009A2587" w:rsidP="009A2587">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322F79" w14:textId="77777777" w:rsidR="009A2587" w:rsidRDefault="009A2587" w:rsidP="009A2587">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1540DD3" w14:textId="77777777" w:rsidR="009A2587" w:rsidRDefault="009A2587" w:rsidP="009A2587">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0A31B77" w14:textId="77777777" w:rsidR="009A2587" w:rsidRDefault="009A2587" w:rsidP="009A2587">
            <w:pPr>
              <w:pStyle w:val="TAC"/>
              <w:rPr>
                <w:lang w:eastAsia="zh-CN"/>
              </w:rPr>
            </w:pPr>
          </w:p>
        </w:tc>
      </w:tr>
      <w:tr w:rsidR="009A2587" w14:paraId="5887BF3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FA4D2F4" w14:textId="77777777" w:rsidR="009A2587" w:rsidRDefault="009A2587" w:rsidP="009A258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13D92F3" w14:textId="77777777" w:rsidR="009A2587" w:rsidRDefault="009A2587" w:rsidP="009A258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23B4E3A" w14:textId="77777777" w:rsidR="009A2587" w:rsidRDefault="009A2587" w:rsidP="009A2587">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834F669" w14:textId="77777777" w:rsidR="009A2587" w:rsidRDefault="009A2587" w:rsidP="009A2587">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2DE1759" w14:textId="77777777" w:rsidR="009A2587" w:rsidRPr="00F8607F" w:rsidRDefault="009A2587" w:rsidP="009A2587">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D329F2E" w14:textId="77777777" w:rsidR="009A2587" w:rsidRDefault="009A2587" w:rsidP="009A2587">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A116621" w14:textId="77777777" w:rsidR="009A2587" w:rsidRDefault="009A2587" w:rsidP="009A2587">
            <w:pPr>
              <w:pStyle w:val="TAC"/>
              <w:rPr>
                <w:lang w:eastAsia="zh-CN"/>
              </w:rPr>
            </w:pPr>
          </w:p>
        </w:tc>
      </w:tr>
      <w:tr w:rsidR="009A2587" w14:paraId="08D2475D"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ABFF999" w14:textId="77777777" w:rsidR="009A2587" w:rsidRPr="00F8607F" w:rsidRDefault="009A2587" w:rsidP="009A2587">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61D74124" w14:textId="77777777" w:rsidR="009A2587" w:rsidRPr="00F8607F" w:rsidRDefault="009A2587" w:rsidP="009A2587">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EAE4C3" w14:textId="77777777" w:rsidR="009A2587" w:rsidRPr="00F8607F" w:rsidRDefault="009A2587" w:rsidP="009A258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56C8C8" w14:textId="77777777" w:rsidR="009A2587" w:rsidRPr="00F8607F" w:rsidRDefault="009A2587" w:rsidP="009A258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61867D" w14:textId="77777777" w:rsidR="009A2587" w:rsidRDefault="009A2587" w:rsidP="009A2587">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F71171E" w14:textId="77777777" w:rsidR="009A2587" w:rsidRDefault="009A2587" w:rsidP="009A2587">
            <w:pPr>
              <w:pStyle w:val="TAL"/>
            </w:pPr>
          </w:p>
          <w:p w14:paraId="5090AC18" w14:textId="77777777" w:rsidR="009A2587" w:rsidRDefault="009A2587" w:rsidP="009A2587">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5926F886" w14:textId="77777777" w:rsidR="009A2587" w:rsidRDefault="009A2587" w:rsidP="009A2587">
            <w:pPr>
              <w:pStyle w:val="TAL"/>
            </w:pPr>
          </w:p>
          <w:p w14:paraId="4719046C" w14:textId="77777777" w:rsidR="009A2587" w:rsidRPr="00F8607F" w:rsidRDefault="009A2587" w:rsidP="009A2587">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CB719C" w14:textId="77777777" w:rsidR="009A2587" w:rsidRDefault="009A2587" w:rsidP="009A2587">
            <w:pPr>
              <w:pStyle w:val="TAC"/>
              <w:rPr>
                <w:lang w:eastAsia="zh-CN"/>
              </w:rPr>
            </w:pPr>
          </w:p>
        </w:tc>
      </w:tr>
      <w:tr w:rsidR="009A2587" w14:paraId="6E8A7062"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6087E86" w14:textId="77777777" w:rsidR="009A2587" w:rsidRDefault="009A2587" w:rsidP="009A2587">
            <w:pPr>
              <w:pStyle w:val="TAL"/>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EEA95F4" w14:textId="77777777" w:rsidR="009A2587" w:rsidRDefault="009A2587" w:rsidP="009A258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758C1"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64B6E8" w14:textId="77777777" w:rsidR="009A2587" w:rsidRDefault="009A2587" w:rsidP="009A258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C9D778" w14:textId="77777777" w:rsidR="009A2587" w:rsidRDefault="009A2587" w:rsidP="009A2587">
            <w:pPr>
              <w:pStyle w:val="TAL"/>
            </w:pPr>
            <w:r>
              <w:t>This IE shall be included by I-SMF to SMF, if it is received from AMF and it is not previously provided to the SMF.</w:t>
            </w:r>
          </w:p>
          <w:p w14:paraId="775BF3BA" w14:textId="77777777" w:rsidR="009A2587" w:rsidRDefault="009A2587" w:rsidP="009A2587">
            <w:pPr>
              <w:pStyle w:val="TAL"/>
            </w:pPr>
          </w:p>
          <w:p w14:paraId="1DA21E4F" w14:textId="77777777" w:rsidR="009A2587" w:rsidRDefault="009A2587" w:rsidP="009A2587">
            <w:pPr>
              <w:pStyle w:val="TAL"/>
            </w:pPr>
            <w:r>
              <w:t>When present, this IE shall indicate that the SM Policy Association Establishment and Termination events shall be reported for the PDU session by the PCF for the SM Policy to the PCF for the UE:</w:t>
            </w:r>
          </w:p>
          <w:p w14:paraId="6F717A5D" w14:textId="77777777" w:rsidR="009A2587" w:rsidRDefault="009A2587" w:rsidP="009A2587">
            <w:pPr>
              <w:pStyle w:val="TAL"/>
            </w:pPr>
          </w:p>
          <w:p w14:paraId="6F702E6E" w14:textId="77777777" w:rsidR="009A2587" w:rsidRDefault="009A2587" w:rsidP="009A2587">
            <w:pPr>
              <w:pStyle w:val="TAL"/>
            </w:pPr>
            <w:r>
              <w:t>- true: SM Policy Association Establishment and Termination events shall be reported</w:t>
            </w:r>
          </w:p>
          <w:p w14:paraId="3DB21A7D" w14:textId="77777777" w:rsidR="009A2587" w:rsidRDefault="009A2587" w:rsidP="009A2587">
            <w:pPr>
              <w:pStyle w:val="TAL"/>
            </w:pPr>
          </w:p>
          <w:p w14:paraId="74AEEFDE" w14:textId="77777777" w:rsidR="009A2587" w:rsidRDefault="009A2587" w:rsidP="009A2587">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6351C45" w14:textId="77777777" w:rsidR="009A2587" w:rsidRDefault="009A2587" w:rsidP="009A2587">
            <w:pPr>
              <w:pStyle w:val="TAC"/>
              <w:rPr>
                <w:lang w:eastAsia="zh-CN"/>
              </w:rPr>
            </w:pPr>
            <w:r>
              <w:t>SPAE</w:t>
            </w:r>
          </w:p>
        </w:tc>
      </w:tr>
      <w:tr w:rsidR="009A2587" w14:paraId="5FBE1A2C"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50066067" w14:textId="77777777" w:rsidR="009A2587" w:rsidRDefault="009A2587" w:rsidP="009A2587">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FAD328D" w14:textId="77777777" w:rsidR="009A2587" w:rsidRDefault="009A2587" w:rsidP="009A2587">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2790A9C"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98F624" w14:textId="77777777" w:rsidR="009A2587" w:rsidRDefault="009A2587" w:rsidP="009A258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F277308" w14:textId="77777777" w:rsidR="009A2587" w:rsidRDefault="009A2587" w:rsidP="009A2587">
            <w:pPr>
              <w:pStyle w:val="TAL"/>
              <w:rPr>
                <w:noProof/>
              </w:rPr>
            </w:pPr>
            <w:r>
              <w:rPr>
                <w:noProof/>
              </w:rPr>
              <w:t xml:space="preserve">This IE shall be present when the </w:t>
            </w:r>
            <w:proofErr w:type="spellStart"/>
            <w:r>
              <w:t>smPolicyNotifyInd</w:t>
            </w:r>
            <w:proofErr w:type="spellEnd"/>
            <w:r>
              <w:t xml:space="preserve"> IE is present with value true.</w:t>
            </w:r>
          </w:p>
          <w:p w14:paraId="5774DD56" w14:textId="77777777" w:rsidR="009A2587" w:rsidRDefault="009A2587" w:rsidP="009A2587">
            <w:pPr>
              <w:pStyle w:val="TAL"/>
              <w:rPr>
                <w:noProof/>
              </w:rPr>
            </w:pPr>
          </w:p>
          <w:p w14:paraId="395C0795" w14:textId="77777777" w:rsidR="009A2587" w:rsidRDefault="009A2587" w:rsidP="009A2587">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A9BA2B8" w14:textId="77777777" w:rsidR="009A2587" w:rsidRDefault="009A2587" w:rsidP="009A2587">
            <w:pPr>
              <w:pStyle w:val="TAC"/>
              <w:rPr>
                <w:lang w:eastAsia="zh-CN"/>
              </w:rPr>
            </w:pPr>
            <w:r>
              <w:t>SPAE</w:t>
            </w:r>
          </w:p>
        </w:tc>
      </w:tr>
      <w:tr w:rsidR="009A2587" w14:paraId="7661E92F"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AFF0611" w14:textId="77777777" w:rsidR="009A2587" w:rsidRDefault="009A2587" w:rsidP="009A2587">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4988C39" w14:textId="77777777" w:rsidR="009A2587" w:rsidRDefault="009A2587" w:rsidP="009A258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B483C94" w14:textId="77777777" w:rsidR="009A2587" w:rsidRDefault="009A2587" w:rsidP="009A258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48B364"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6AA97" w14:textId="77777777" w:rsidR="009A2587" w:rsidRDefault="009A2587" w:rsidP="009A2587">
            <w:pPr>
              <w:pStyle w:val="TAL"/>
            </w:pPr>
            <w:r>
              <w:t>This IE shall be present if the V-SMF/I-SMF and the anchor SMF supports the 5GSAT feature and:</w:t>
            </w:r>
          </w:p>
          <w:p w14:paraId="359B4397" w14:textId="77777777" w:rsidR="009A2587" w:rsidRDefault="009A2587" w:rsidP="009A2587">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207CBE71" w14:textId="77777777" w:rsidR="009A2587" w:rsidRDefault="009A2587" w:rsidP="009A2587">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6CA2AC92" w14:textId="77777777" w:rsidR="009A2587" w:rsidRDefault="009A2587" w:rsidP="009A2587">
            <w:pPr>
              <w:pStyle w:val="TAL"/>
            </w:pPr>
            <w:r>
              <w:t>When present, this IE shall indicate the value received from the AMF or, in the latter case, the value "NON_SATELLITE" to indicate that there is no longer any satellite backhaul towards the new 5G AN serving the UE.</w:t>
            </w:r>
          </w:p>
          <w:p w14:paraId="37C34DBB" w14:textId="77777777" w:rsidR="009A2587" w:rsidRDefault="009A2587" w:rsidP="009A2587">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5A89DFF7" w14:textId="77777777" w:rsidR="009A2587" w:rsidRDefault="009A2587" w:rsidP="009A2587">
            <w:pPr>
              <w:pStyle w:val="TAC"/>
            </w:pPr>
            <w:r>
              <w:rPr>
                <w:lang w:eastAsia="zh-CN"/>
              </w:rPr>
              <w:t>5GSAT</w:t>
            </w:r>
          </w:p>
        </w:tc>
      </w:tr>
      <w:tr w:rsidR="009A2587" w14:paraId="24A62B27"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53BA3D7" w14:textId="77777777" w:rsidR="009A2587" w:rsidRDefault="009A2587" w:rsidP="009A2587">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C093B01" w14:textId="77777777" w:rsidR="009A2587" w:rsidRDefault="009A2587" w:rsidP="009A2587">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92995A5"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B5E8D39"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5C729D" w14:textId="77777777" w:rsidR="009A2587" w:rsidRDefault="009A2587" w:rsidP="009A2587">
            <w:pPr>
              <w:pStyle w:val="TAL"/>
              <w:rPr>
                <w:rFonts w:cs="Arial"/>
                <w:szCs w:val="18"/>
              </w:rPr>
            </w:pPr>
            <w:r>
              <w:rPr>
                <w:rFonts w:cs="Arial"/>
                <w:szCs w:val="18"/>
              </w:rPr>
              <w:t>This IE shall be present if received from the UE during PDU session modification procedure, see clause 4.3.3.2 of 3GPP TS 23.502 [3].</w:t>
            </w:r>
          </w:p>
          <w:p w14:paraId="16A5BFA3" w14:textId="77777777" w:rsidR="009A2587" w:rsidRDefault="009A2587" w:rsidP="009A2587">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6FB59871" w14:textId="77777777" w:rsidR="009A2587" w:rsidRDefault="009A2587" w:rsidP="009A2587">
            <w:pPr>
              <w:pStyle w:val="TAC"/>
              <w:rPr>
                <w:lang w:eastAsia="zh-CN"/>
              </w:rPr>
            </w:pPr>
          </w:p>
        </w:tc>
      </w:tr>
      <w:tr w:rsidR="009A2587" w14:paraId="6E2FA6B6"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5D233A3" w14:textId="77777777" w:rsidR="009A2587" w:rsidRDefault="009A2587" w:rsidP="009A2587">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3C13BE18" w14:textId="77777777" w:rsidR="009A2587" w:rsidRDefault="009A2587" w:rsidP="009A2587">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C707C4E"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5D9127"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676AF" w14:textId="77777777" w:rsidR="009A2587" w:rsidRDefault="009A2587" w:rsidP="009A2587">
            <w:pPr>
              <w:pStyle w:val="TAL"/>
              <w:rPr>
                <w:rFonts w:cs="Arial"/>
                <w:szCs w:val="18"/>
              </w:rPr>
            </w:pPr>
            <w:r>
              <w:rPr>
                <w:rFonts w:cs="Arial"/>
                <w:szCs w:val="18"/>
              </w:rPr>
              <w:t>This IE shall be present if received from the UE during PDU session modification procedure, see clause 4.3.3.2 of 3GPP TS 23.502 [3].</w:t>
            </w:r>
          </w:p>
          <w:p w14:paraId="3953F888" w14:textId="77777777" w:rsidR="009A2587" w:rsidRDefault="009A2587" w:rsidP="009A2587">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657254E4" w14:textId="77777777" w:rsidR="009A2587" w:rsidRDefault="009A2587" w:rsidP="009A2587">
            <w:pPr>
              <w:pStyle w:val="TAC"/>
              <w:rPr>
                <w:lang w:eastAsia="zh-CN"/>
              </w:rPr>
            </w:pPr>
          </w:p>
        </w:tc>
      </w:tr>
      <w:tr w:rsidR="009A2587" w14:paraId="3B997BEE"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51B85EF" w14:textId="77777777" w:rsidR="009A2587" w:rsidRDefault="009A2587" w:rsidP="009A2587">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BEDF85D" w14:textId="77777777" w:rsidR="009A2587" w:rsidRDefault="009A2587" w:rsidP="009A2587">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35E001E"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37744F"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5ECD2" w14:textId="77777777" w:rsidR="009A2587" w:rsidRDefault="009A2587" w:rsidP="009A2587">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010AD9FB" w14:textId="77777777" w:rsidR="009A2587" w:rsidRDefault="009A2587" w:rsidP="009A2587">
            <w:pPr>
              <w:pStyle w:val="TAL"/>
              <w:rPr>
                <w:rFonts w:cs="Arial"/>
                <w:szCs w:val="18"/>
              </w:rPr>
            </w:pPr>
          </w:p>
          <w:p w14:paraId="185933AD" w14:textId="77777777" w:rsidR="009A2587" w:rsidRDefault="009A2587" w:rsidP="009A2587">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12034E1" w14:textId="77777777" w:rsidR="009A2587" w:rsidRDefault="009A2587" w:rsidP="009A2587">
            <w:pPr>
              <w:pStyle w:val="TAC"/>
              <w:rPr>
                <w:lang w:eastAsia="zh-CN"/>
              </w:rPr>
            </w:pPr>
          </w:p>
        </w:tc>
      </w:tr>
      <w:tr w:rsidR="008C017A" w14:paraId="7FA7A0DB" w14:textId="77777777" w:rsidTr="009A2587">
        <w:trPr>
          <w:jc w:val="center"/>
          <w:ins w:id="63" w:author="Huawei-1" w:date="2023-02-16T11:47:00Z"/>
        </w:trPr>
        <w:tc>
          <w:tcPr>
            <w:tcW w:w="1975" w:type="dxa"/>
            <w:tcBorders>
              <w:top w:val="single" w:sz="4" w:space="0" w:color="auto"/>
              <w:left w:val="single" w:sz="4" w:space="0" w:color="auto"/>
              <w:bottom w:val="single" w:sz="4" w:space="0" w:color="auto"/>
              <w:right w:val="single" w:sz="4" w:space="0" w:color="auto"/>
            </w:tcBorders>
          </w:tcPr>
          <w:p w14:paraId="1B6F9F2B" w14:textId="6B808B38" w:rsidR="008C017A" w:rsidRDefault="008C017A" w:rsidP="008C017A">
            <w:pPr>
              <w:pStyle w:val="TAL"/>
              <w:rPr>
                <w:ins w:id="64" w:author="Huawei-1" w:date="2023-02-16T11:47:00Z"/>
              </w:rPr>
            </w:pPr>
            <w:proofErr w:type="spellStart"/>
            <w:ins w:id="65" w:author="Huawei-1" w:date="2023-02-16T11:47:00Z">
              <w:r>
                <w:rPr>
                  <w:rFonts w:eastAsia="Malgun Gothic"/>
                </w:rPr>
                <w:lastRenderedPageBreak/>
                <w:t>ecsAddrConfigInfos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439FD27" w14:textId="3D69DADB" w:rsidR="008C017A" w:rsidRDefault="008C017A" w:rsidP="008C017A">
            <w:pPr>
              <w:pStyle w:val="TAL"/>
              <w:rPr>
                <w:ins w:id="66" w:author="Huawei-1" w:date="2023-02-16T11:47:00Z"/>
              </w:rPr>
            </w:pPr>
            <w:ins w:id="67" w:author="Huawei-1" w:date="2023-02-16T11:47:00Z">
              <w:r>
                <w:rPr>
                  <w:lang w:eastAsia="zh-CN"/>
                </w:rPr>
                <w:t>array(</w:t>
              </w:r>
              <w:proofErr w:type="spellStart"/>
              <w:r>
                <w:rPr>
                  <w:rFonts w:eastAsia="Malgun Gothic"/>
                </w:rPr>
                <w:t>EcsAddrConfigInfo</w:t>
              </w:r>
              <w:proofErr w:type="spellEnd"/>
              <w:r>
                <w:rPr>
                  <w:rFonts w:eastAsia="Malgun Gothic"/>
                </w:rPr>
                <w:t>)</w:t>
              </w:r>
            </w:ins>
          </w:p>
        </w:tc>
        <w:tc>
          <w:tcPr>
            <w:tcW w:w="270" w:type="dxa"/>
            <w:tcBorders>
              <w:top w:val="single" w:sz="4" w:space="0" w:color="auto"/>
              <w:left w:val="single" w:sz="4" w:space="0" w:color="auto"/>
              <w:bottom w:val="single" w:sz="4" w:space="0" w:color="auto"/>
              <w:right w:val="single" w:sz="4" w:space="0" w:color="auto"/>
            </w:tcBorders>
          </w:tcPr>
          <w:p w14:paraId="5FB19469" w14:textId="20FDD29C" w:rsidR="008C017A" w:rsidRDefault="008C017A" w:rsidP="008C017A">
            <w:pPr>
              <w:pStyle w:val="TAC"/>
              <w:rPr>
                <w:ins w:id="68" w:author="Huawei-1" w:date="2023-02-16T11:47:00Z"/>
              </w:rPr>
            </w:pPr>
            <w:ins w:id="69" w:author="Huawei-1" w:date="2023-02-16T11:47: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A9778C8" w14:textId="44857659" w:rsidR="008C017A" w:rsidRDefault="008C017A" w:rsidP="008C017A">
            <w:pPr>
              <w:pStyle w:val="TAL"/>
              <w:rPr>
                <w:ins w:id="70" w:author="Huawei-1" w:date="2023-02-16T11:47:00Z"/>
              </w:rPr>
            </w:pPr>
            <w:ins w:id="71" w:author="Huawei-1" w:date="2023-02-16T11:47:00Z">
              <w:r>
                <w:rPr>
                  <w:rFonts w:hint="eastAsia"/>
                  <w:lang w:eastAsia="zh-CN"/>
                </w:rPr>
                <w:t>1</w:t>
              </w:r>
              <w:r>
                <w:rPr>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4F1A1FB4" w14:textId="3C045934" w:rsidR="008C017A" w:rsidRDefault="008C017A" w:rsidP="008C017A">
            <w:pPr>
              <w:pStyle w:val="TAL"/>
              <w:rPr>
                <w:ins w:id="72" w:author="Huawei-1" w:date="2023-02-16T11:47:00Z"/>
              </w:rPr>
            </w:pPr>
            <w:ins w:id="73" w:author="Huawei-1" w:date="2023-02-16T11:47:00Z">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ins>
            <w:ins w:id="74" w:author="Caixia" w:date="2023-03-02T06:13:00Z">
              <w:r w:rsidR="00747325">
                <w:rPr>
                  <w:rFonts w:cs="Arial"/>
                  <w:szCs w:val="18"/>
                  <w:lang w:eastAsia="zh-CN"/>
                </w:rPr>
                <w:t xml:space="preserve"> </w:t>
              </w:r>
            </w:ins>
            <w:ins w:id="75" w:author="Caixia" w:date="2023-03-01T16:19:00Z">
              <w:r w:rsidR="00AE4F8E">
                <w:rPr>
                  <w:rFonts w:cs="Arial"/>
                  <w:szCs w:val="18"/>
                  <w:lang w:eastAsia="zh-CN"/>
                </w:rPr>
                <w:t>s</w:t>
              </w:r>
            </w:ins>
            <w:ins w:id="76" w:author="Caixia" w:date="2023-03-01T16:20:00Z">
              <w:r w:rsidR="00AE4F8E">
                <w:rPr>
                  <w:rFonts w:cs="Arial"/>
                  <w:szCs w:val="18"/>
                  <w:lang w:eastAsia="zh-CN"/>
                </w:rPr>
                <w:t xml:space="preserve">ent </w:t>
              </w:r>
            </w:ins>
            <w:ins w:id="77" w:author="Caixia" w:date="2023-03-01T19:06:00Z">
              <w:r w:rsidR="00630F83">
                <w:rPr>
                  <w:rFonts w:cs="Arial"/>
                  <w:szCs w:val="18"/>
                  <w:lang w:eastAsia="zh-CN"/>
                </w:rPr>
                <w:t xml:space="preserve">if the </w:t>
              </w:r>
            </w:ins>
            <w:ins w:id="78" w:author="Caixia" w:date="2023-03-01T16:20:00Z">
              <w:r w:rsidR="00AE4F8E">
                <w:rPr>
                  <w:rFonts w:cs="Arial"/>
                  <w:szCs w:val="18"/>
                  <w:lang w:eastAsia="zh-CN"/>
                </w:rPr>
                <w:t>information is modified</w:t>
              </w:r>
            </w:ins>
            <w:ins w:id="79" w:author="Huawei-1" w:date="2023-02-16T11:47:00Z">
              <w:r w:rsidRPr="00C82E4D">
                <w:rPr>
                  <w:rFonts w:cs="Arial"/>
                  <w:szCs w:val="18"/>
                  <w:lang w:eastAsia="zh-CN"/>
                </w:rPr>
                <w:t xml:space="preserve"> </w:t>
              </w:r>
              <w:r>
                <w:t xml:space="preserve">by </w:t>
              </w:r>
            </w:ins>
            <w:ins w:id="80" w:author="Caixia" w:date="2023-03-01T19:07:00Z">
              <w:r w:rsidR="00630F83">
                <w:t>the</w:t>
              </w:r>
            </w:ins>
            <w:ins w:id="81" w:author="Huawei-1" w:date="2023-02-16T11:47:00Z">
              <w:r>
                <w:t xml:space="preserve"> NEF.</w:t>
              </w:r>
            </w:ins>
          </w:p>
          <w:p w14:paraId="383F2165" w14:textId="77777777" w:rsidR="008C017A" w:rsidRPr="00C82E4D" w:rsidRDefault="008C017A" w:rsidP="008C017A">
            <w:pPr>
              <w:pStyle w:val="TAL"/>
              <w:rPr>
                <w:ins w:id="82" w:author="Huawei-1" w:date="2023-02-16T11:47:00Z"/>
                <w:rFonts w:cs="Arial"/>
                <w:szCs w:val="18"/>
                <w:lang w:eastAsia="zh-CN"/>
              </w:rPr>
            </w:pPr>
          </w:p>
          <w:p w14:paraId="60015510" w14:textId="6CCDA3AB" w:rsidR="008C017A" w:rsidRDefault="008C017A" w:rsidP="008C017A">
            <w:pPr>
              <w:pStyle w:val="TAL"/>
              <w:rPr>
                <w:ins w:id="83" w:author="Huawei-1" w:date="2023-02-16T11:47:00Z"/>
                <w:rFonts w:cs="Arial"/>
                <w:szCs w:val="18"/>
              </w:rPr>
            </w:pPr>
            <w:ins w:id="84" w:author="Huawei-1" w:date="2023-02-16T11:47:00Z">
              <w:r w:rsidRPr="00C82E4D">
                <w:rPr>
                  <w:rFonts w:cs="Arial"/>
                  <w:szCs w:val="18"/>
                  <w:lang w:eastAsia="zh-CN"/>
                </w:rPr>
                <w:t xml:space="preserve">When present, this IE shall </w:t>
              </w:r>
            </w:ins>
            <w:ins w:id="85" w:author="Caixia" w:date="2023-03-01T16:20:00Z">
              <w:r w:rsidR="00AE4F8E">
                <w:rPr>
                  <w:rFonts w:cs="Arial"/>
                  <w:szCs w:val="18"/>
                  <w:lang w:eastAsia="zh-CN"/>
                </w:rPr>
                <w:t xml:space="preserve">replace any earlier received </w:t>
              </w:r>
            </w:ins>
            <w:ins w:id="86" w:author="Huawei-1" w:date="2023-02-16T11:47:00Z">
              <w:r>
                <w:rPr>
                  <w:rFonts w:cs="Arial"/>
                  <w:szCs w:val="18"/>
                  <w:lang w:eastAsia="zh-CN"/>
                </w:rPr>
                <w:t>ECS Address Configuration Information Parameters</w:t>
              </w:r>
            </w:ins>
            <w:ins w:id="87" w:author="Caixia" w:date="2023-03-01T19:08:00Z">
              <w:r w:rsidR="009C7097">
                <w:rPr>
                  <w:rFonts w:cs="Arial"/>
                  <w:szCs w:val="18"/>
                  <w:lang w:eastAsia="zh-CN"/>
                </w:rPr>
                <w:t xml:space="preserve"> in SMF</w:t>
              </w:r>
            </w:ins>
            <w:ins w:id="88" w:author="Huawei-1" w:date="2023-02-16T11:47:00Z">
              <w:r>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2E2940CC" w14:textId="1A951A64" w:rsidR="008C017A" w:rsidRDefault="00AE4F8E" w:rsidP="008C017A">
            <w:pPr>
              <w:pStyle w:val="TAC"/>
              <w:rPr>
                <w:ins w:id="89" w:author="Huawei-1" w:date="2023-02-16T11:47:00Z"/>
                <w:lang w:eastAsia="zh-CN"/>
              </w:rPr>
            </w:pPr>
            <w:ins w:id="90" w:author="Caixia" w:date="2023-03-01T16:20:00Z">
              <w:r>
                <w:rPr>
                  <w:lang w:eastAsia="zh-CN"/>
                </w:rPr>
                <w:t>HR</w:t>
              </w:r>
            </w:ins>
            <w:ins w:id="91" w:author="Caixia" w:date="2023-03-02T11:05:00Z">
              <w:r w:rsidR="009D33B8">
                <w:rPr>
                  <w:rFonts w:hint="eastAsia"/>
                  <w:lang w:eastAsia="zh-CN"/>
                </w:rPr>
                <w:t>-</w:t>
              </w:r>
            </w:ins>
            <w:bookmarkStart w:id="92" w:name="_GoBack"/>
            <w:bookmarkEnd w:id="92"/>
            <w:ins w:id="93" w:author="Caixia" w:date="2023-03-01T16:20:00Z">
              <w:r>
                <w:rPr>
                  <w:lang w:eastAsia="zh-CN"/>
                </w:rPr>
                <w:t>SBO</w:t>
              </w:r>
            </w:ins>
          </w:p>
        </w:tc>
      </w:tr>
      <w:tr w:rsidR="008C017A" w14:paraId="34E15B2F" w14:textId="77777777" w:rsidTr="009A258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A341D80" w14:textId="77777777" w:rsidR="008C017A" w:rsidRDefault="008C017A" w:rsidP="008C017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C5C6848" w14:textId="77777777" w:rsidR="008C017A" w:rsidRDefault="008C017A" w:rsidP="008C017A">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50194F26" w14:textId="77777777" w:rsidR="008C017A" w:rsidRDefault="008C017A" w:rsidP="008C017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5FE3919" w14:textId="77777777" w:rsidR="008C017A" w:rsidRPr="002B611F" w:rsidRDefault="008C017A" w:rsidP="008C017A">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4473F184" w14:textId="77777777" w:rsidR="009A2587" w:rsidRDefault="009A2587" w:rsidP="009A2587"/>
    <w:p w14:paraId="01DC5E43" w14:textId="77777777" w:rsidR="00661EA4" w:rsidRPr="006B5418" w:rsidRDefault="00661EA4" w:rsidP="00661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FA1D" w14:textId="77777777" w:rsidR="00661EA4" w:rsidRPr="00661EA4" w:rsidRDefault="00661EA4">
      <w:pPr>
        <w:rPr>
          <w:noProof/>
        </w:rPr>
      </w:pPr>
    </w:p>
    <w:p w14:paraId="371DC844" w14:textId="77777777" w:rsidR="00ED0872" w:rsidRDefault="00ED0872" w:rsidP="00ED0872">
      <w:pPr>
        <w:pStyle w:val="1"/>
      </w:pPr>
      <w:bookmarkStart w:id="94" w:name="_Toc25074011"/>
      <w:bookmarkStart w:id="95" w:name="_Toc34063203"/>
      <w:bookmarkStart w:id="96" w:name="_Toc43120188"/>
      <w:bookmarkStart w:id="97" w:name="_Toc49768245"/>
      <w:bookmarkStart w:id="98" w:name="_Toc56434421"/>
      <w:bookmarkStart w:id="99" w:name="_Toc122078642"/>
      <w:r>
        <w:t>A.2</w:t>
      </w:r>
      <w:r>
        <w:tab/>
      </w:r>
      <w:proofErr w:type="spellStart"/>
      <w:r>
        <w:t>Nsmf_PDUSession</w:t>
      </w:r>
      <w:proofErr w:type="spellEnd"/>
      <w:r>
        <w:t xml:space="preserve"> API</w:t>
      </w:r>
      <w:bookmarkEnd w:id="94"/>
      <w:bookmarkEnd w:id="95"/>
      <w:bookmarkEnd w:id="96"/>
      <w:bookmarkEnd w:id="97"/>
      <w:bookmarkEnd w:id="98"/>
      <w:bookmarkEnd w:id="99"/>
    </w:p>
    <w:p w14:paraId="0C98BC10" w14:textId="77777777" w:rsidR="00ED0872" w:rsidRPr="002E5CBA" w:rsidRDefault="00ED0872" w:rsidP="00ED0872">
      <w:pPr>
        <w:pStyle w:val="PL"/>
        <w:rPr>
          <w:lang w:val="en-US"/>
        </w:rPr>
      </w:pPr>
      <w:r w:rsidRPr="002E5CBA">
        <w:rPr>
          <w:lang w:val="en-US"/>
        </w:rPr>
        <w:t>openapi: 3.0.0</w:t>
      </w:r>
    </w:p>
    <w:p w14:paraId="5A735FBE" w14:textId="77777777" w:rsidR="00ED0872" w:rsidRPr="002E5CBA" w:rsidRDefault="00ED0872" w:rsidP="00ED0872">
      <w:pPr>
        <w:pStyle w:val="PL"/>
        <w:rPr>
          <w:lang w:val="en-US"/>
        </w:rPr>
      </w:pPr>
    </w:p>
    <w:p w14:paraId="172CE321" w14:textId="77777777" w:rsidR="00ED0872" w:rsidRPr="002E5CBA" w:rsidRDefault="00ED0872" w:rsidP="00ED0872">
      <w:pPr>
        <w:pStyle w:val="PL"/>
        <w:rPr>
          <w:lang w:val="en-US"/>
        </w:rPr>
      </w:pPr>
      <w:r w:rsidRPr="002E5CBA">
        <w:rPr>
          <w:lang w:val="en-US"/>
        </w:rPr>
        <w:t>info:</w:t>
      </w:r>
    </w:p>
    <w:p w14:paraId="30121A11" w14:textId="77777777" w:rsidR="00ED0872" w:rsidRPr="002E5CBA" w:rsidRDefault="00ED0872" w:rsidP="00ED0872">
      <w:pPr>
        <w:pStyle w:val="PL"/>
        <w:rPr>
          <w:lang w:val="en-US"/>
        </w:rPr>
      </w:pPr>
      <w:r w:rsidRPr="002E5CBA">
        <w:rPr>
          <w:lang w:val="en-US"/>
        </w:rPr>
        <w:t xml:space="preserve">  version: '</w:t>
      </w:r>
      <w:r>
        <w:rPr>
          <w:lang w:val="en-US"/>
        </w:rPr>
        <w:t>1.3.0-alpha.2</w:t>
      </w:r>
      <w:r w:rsidRPr="002E5CBA">
        <w:rPr>
          <w:lang w:val="en-US"/>
        </w:rPr>
        <w:t>'</w:t>
      </w:r>
    </w:p>
    <w:p w14:paraId="417ED70A" w14:textId="77777777" w:rsidR="00ED0872" w:rsidRPr="002E5CBA" w:rsidRDefault="00ED0872" w:rsidP="00ED0872">
      <w:pPr>
        <w:pStyle w:val="PL"/>
        <w:rPr>
          <w:lang w:val="en-US"/>
        </w:rPr>
      </w:pPr>
      <w:r w:rsidRPr="002E5CBA">
        <w:rPr>
          <w:lang w:val="en-US"/>
        </w:rPr>
        <w:t xml:space="preserve">  title: '</w:t>
      </w:r>
      <w:r>
        <w:rPr>
          <w:lang w:val="en-US"/>
        </w:rPr>
        <w:t>Nsmf_PDUSession</w:t>
      </w:r>
      <w:r w:rsidRPr="002E5CBA">
        <w:rPr>
          <w:lang w:val="en-US"/>
        </w:rPr>
        <w:t>'</w:t>
      </w:r>
    </w:p>
    <w:p w14:paraId="3A0C84CF" w14:textId="77777777" w:rsidR="00ED0872" w:rsidRPr="00B575C5" w:rsidRDefault="00ED0872" w:rsidP="00ED0872">
      <w:pPr>
        <w:pStyle w:val="PL"/>
        <w:rPr>
          <w:lang w:val="fr-FR"/>
        </w:rPr>
      </w:pPr>
      <w:r w:rsidRPr="00EA441A">
        <w:t xml:space="preserve">  </w:t>
      </w:r>
      <w:r w:rsidRPr="00B575C5">
        <w:rPr>
          <w:lang w:val="fr-FR"/>
        </w:rPr>
        <w:t>description: |</w:t>
      </w:r>
    </w:p>
    <w:p w14:paraId="0D4FBB70" w14:textId="77777777" w:rsidR="00ED0872" w:rsidRPr="00B575C5" w:rsidRDefault="00ED0872" w:rsidP="00ED0872">
      <w:pPr>
        <w:pStyle w:val="PL"/>
        <w:rPr>
          <w:lang w:val="fr-FR"/>
        </w:rPr>
      </w:pPr>
      <w:r w:rsidRPr="00B575C5">
        <w:rPr>
          <w:lang w:val="fr-FR"/>
        </w:rPr>
        <w:t xml:space="preserve">    SMF PDU Session Service.</w:t>
      </w:r>
      <w:r>
        <w:rPr>
          <w:lang w:val="fr-FR"/>
        </w:rPr>
        <w:t xml:space="preserve">  </w:t>
      </w:r>
    </w:p>
    <w:p w14:paraId="46D6810B" w14:textId="77777777" w:rsidR="00ED0872" w:rsidRDefault="00ED0872" w:rsidP="00ED0872">
      <w:pPr>
        <w:pStyle w:val="PL"/>
      </w:pPr>
      <w:r w:rsidRPr="00B575C5">
        <w:rPr>
          <w:lang w:val="fr-FR"/>
        </w:rPr>
        <w:t xml:space="preserve">    </w:t>
      </w:r>
      <w:r>
        <w:t xml:space="preserve">© 2022, 3GPP Organizational Partners (ARIB, ATIS, CCSA, ETSI, TSDSI, TTA, TTC).  </w:t>
      </w:r>
    </w:p>
    <w:p w14:paraId="2E21562B" w14:textId="77777777" w:rsidR="00ED0872" w:rsidRPr="00AD1DC5" w:rsidRDefault="00ED0872" w:rsidP="00ED0872">
      <w:pPr>
        <w:pStyle w:val="PL"/>
      </w:pPr>
      <w:r>
        <w:t xml:space="preserve">    All rights reserved.</w:t>
      </w:r>
    </w:p>
    <w:p w14:paraId="31781D94" w14:textId="06E296AE" w:rsidR="002901AF" w:rsidRDefault="00ED0872">
      <w:pPr>
        <w:rPr>
          <w:noProof/>
          <w:lang w:eastAsia="zh-CN"/>
        </w:rPr>
      </w:pPr>
      <w:r>
        <w:rPr>
          <w:noProof/>
          <w:lang w:eastAsia="zh-CN"/>
        </w:rPr>
        <w:t>[…]</w:t>
      </w:r>
    </w:p>
    <w:p w14:paraId="2DF215E4" w14:textId="77777777" w:rsidR="00ED0872" w:rsidRDefault="00ED0872" w:rsidP="00ED0872">
      <w:pPr>
        <w:pStyle w:val="PL"/>
        <w:rPr>
          <w:lang w:val="en-US"/>
        </w:rPr>
      </w:pPr>
      <w:r w:rsidRPr="002E5CBA">
        <w:rPr>
          <w:lang w:val="en-US"/>
        </w:rPr>
        <w:t xml:space="preserve">    PduSessionCreateData:</w:t>
      </w:r>
    </w:p>
    <w:p w14:paraId="3B3E9BC7" w14:textId="77777777" w:rsidR="00ED0872" w:rsidRPr="002E5CBA" w:rsidRDefault="00ED0872" w:rsidP="00ED0872">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BEAF3DD" w14:textId="77777777" w:rsidR="00ED0872" w:rsidRPr="002E5CBA" w:rsidRDefault="00ED0872" w:rsidP="00ED0872">
      <w:pPr>
        <w:pStyle w:val="PL"/>
        <w:rPr>
          <w:lang w:val="en-US"/>
        </w:rPr>
      </w:pPr>
      <w:r w:rsidRPr="002E5CBA">
        <w:rPr>
          <w:lang w:val="en-US"/>
        </w:rPr>
        <w:t xml:space="preserve">      type: object</w:t>
      </w:r>
    </w:p>
    <w:p w14:paraId="2F9A4592" w14:textId="77777777" w:rsidR="00ED0872" w:rsidRPr="002E5CBA" w:rsidRDefault="00ED0872" w:rsidP="00ED0872">
      <w:pPr>
        <w:pStyle w:val="PL"/>
        <w:rPr>
          <w:lang w:val="en-US"/>
        </w:rPr>
      </w:pPr>
      <w:r w:rsidRPr="002E5CBA">
        <w:rPr>
          <w:lang w:val="en-US"/>
        </w:rPr>
        <w:t xml:space="preserve">      properties:</w:t>
      </w:r>
    </w:p>
    <w:p w14:paraId="4C6BB540" w14:textId="77777777" w:rsidR="00ED0872" w:rsidRPr="002E5CBA" w:rsidRDefault="00ED0872" w:rsidP="00ED0872">
      <w:pPr>
        <w:pStyle w:val="PL"/>
        <w:rPr>
          <w:lang w:val="en-US"/>
        </w:rPr>
      </w:pPr>
      <w:r w:rsidRPr="002E5CBA">
        <w:rPr>
          <w:lang w:val="en-US"/>
        </w:rPr>
        <w:t xml:space="preserve">        supi:</w:t>
      </w:r>
    </w:p>
    <w:p w14:paraId="5B152F77" w14:textId="77777777" w:rsidR="00ED0872" w:rsidRPr="002E5CBA" w:rsidRDefault="00ED0872" w:rsidP="00ED0872">
      <w:pPr>
        <w:pStyle w:val="PL"/>
        <w:rPr>
          <w:lang w:val="en-US"/>
        </w:rPr>
      </w:pPr>
      <w:r w:rsidRPr="002E5CBA">
        <w:rPr>
          <w:lang w:val="en-US"/>
        </w:rPr>
        <w:t xml:space="preserve">          $ref: 'TS29571_CommonData.yaml#/components/schemas/Supi'</w:t>
      </w:r>
    </w:p>
    <w:p w14:paraId="56CAD28D" w14:textId="77777777" w:rsidR="00ED0872" w:rsidRPr="002E5CBA" w:rsidRDefault="00ED0872" w:rsidP="00ED0872">
      <w:pPr>
        <w:pStyle w:val="PL"/>
        <w:rPr>
          <w:lang w:val="en-US"/>
        </w:rPr>
      </w:pPr>
      <w:r w:rsidRPr="002E5CBA">
        <w:rPr>
          <w:lang w:val="en-US"/>
        </w:rPr>
        <w:t xml:space="preserve">        unauthenticatedSupi:</w:t>
      </w:r>
    </w:p>
    <w:p w14:paraId="3DFC61C2" w14:textId="77777777" w:rsidR="00ED0872" w:rsidRPr="002E5CBA" w:rsidRDefault="00ED0872" w:rsidP="00ED0872">
      <w:pPr>
        <w:pStyle w:val="PL"/>
        <w:rPr>
          <w:lang w:val="en-US"/>
        </w:rPr>
      </w:pPr>
      <w:r w:rsidRPr="002E5CBA">
        <w:rPr>
          <w:lang w:val="en-US"/>
        </w:rPr>
        <w:t xml:space="preserve">          type: boolean</w:t>
      </w:r>
    </w:p>
    <w:p w14:paraId="163F36F5" w14:textId="77777777" w:rsidR="00ED0872" w:rsidRPr="002E5CBA" w:rsidRDefault="00ED0872" w:rsidP="00ED0872">
      <w:pPr>
        <w:pStyle w:val="PL"/>
        <w:rPr>
          <w:lang w:val="en-US"/>
        </w:rPr>
      </w:pPr>
      <w:r w:rsidRPr="002E5CBA">
        <w:rPr>
          <w:lang w:val="en-US"/>
        </w:rPr>
        <w:t xml:space="preserve">          default: false</w:t>
      </w:r>
    </w:p>
    <w:p w14:paraId="122C0290" w14:textId="77777777" w:rsidR="00ED0872" w:rsidRPr="002E5CBA" w:rsidRDefault="00ED0872" w:rsidP="00ED0872">
      <w:pPr>
        <w:pStyle w:val="PL"/>
        <w:rPr>
          <w:lang w:val="en-US"/>
        </w:rPr>
      </w:pPr>
      <w:r w:rsidRPr="002E5CBA">
        <w:rPr>
          <w:lang w:val="en-US"/>
        </w:rPr>
        <w:t xml:space="preserve">        pei:</w:t>
      </w:r>
    </w:p>
    <w:p w14:paraId="3D6B1293" w14:textId="77777777" w:rsidR="00ED0872" w:rsidRPr="002E5CBA" w:rsidRDefault="00ED0872" w:rsidP="00ED0872">
      <w:pPr>
        <w:pStyle w:val="PL"/>
        <w:rPr>
          <w:lang w:val="en-US"/>
        </w:rPr>
      </w:pPr>
      <w:r w:rsidRPr="002E5CBA">
        <w:rPr>
          <w:lang w:val="en-US"/>
        </w:rPr>
        <w:t xml:space="preserve">          $ref: 'TS29571_CommonData.yaml#/components/schemas/Pei'</w:t>
      </w:r>
    </w:p>
    <w:p w14:paraId="4FB45716" w14:textId="77777777" w:rsidR="00ED0872" w:rsidRPr="002E5CBA" w:rsidRDefault="00ED0872" w:rsidP="00ED0872">
      <w:pPr>
        <w:pStyle w:val="PL"/>
        <w:rPr>
          <w:lang w:val="en-US"/>
        </w:rPr>
      </w:pPr>
      <w:r w:rsidRPr="002E5CBA">
        <w:rPr>
          <w:lang w:val="en-US"/>
        </w:rPr>
        <w:t xml:space="preserve">        pduSessionId:</w:t>
      </w:r>
    </w:p>
    <w:p w14:paraId="547DBDFC" w14:textId="77777777" w:rsidR="00ED0872" w:rsidRPr="002E5CBA" w:rsidRDefault="00ED0872" w:rsidP="00ED0872">
      <w:pPr>
        <w:pStyle w:val="PL"/>
        <w:rPr>
          <w:lang w:val="en-US"/>
        </w:rPr>
      </w:pPr>
      <w:r w:rsidRPr="002E5CBA">
        <w:rPr>
          <w:lang w:val="en-US"/>
        </w:rPr>
        <w:t xml:space="preserve">          $ref: 'TS29571_CommonData.yaml#/components/schemas/PduSessionId'</w:t>
      </w:r>
    </w:p>
    <w:p w14:paraId="76EE41F6" w14:textId="77777777" w:rsidR="00ED0872" w:rsidRPr="002E5CBA" w:rsidRDefault="00ED0872" w:rsidP="00ED0872">
      <w:pPr>
        <w:pStyle w:val="PL"/>
        <w:rPr>
          <w:lang w:val="en-US"/>
        </w:rPr>
      </w:pPr>
      <w:r w:rsidRPr="002E5CBA">
        <w:rPr>
          <w:lang w:val="en-US"/>
        </w:rPr>
        <w:t xml:space="preserve">        dnn:</w:t>
      </w:r>
    </w:p>
    <w:p w14:paraId="2D657D45" w14:textId="77777777" w:rsidR="00ED0872" w:rsidRDefault="00ED0872" w:rsidP="00ED0872">
      <w:pPr>
        <w:pStyle w:val="PL"/>
        <w:rPr>
          <w:lang w:val="en-US"/>
        </w:rPr>
      </w:pPr>
      <w:r w:rsidRPr="002E5CBA">
        <w:rPr>
          <w:lang w:val="en-US"/>
        </w:rPr>
        <w:t xml:space="preserve">          $ref: 'TS29571_CommonData.yaml#/components/schemas/Dnn'</w:t>
      </w:r>
    </w:p>
    <w:p w14:paraId="29838022" w14:textId="77777777" w:rsidR="00ED0872" w:rsidRPr="002E5CBA" w:rsidRDefault="00ED0872" w:rsidP="00ED0872">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34D75771" w14:textId="77777777" w:rsidR="00ED0872" w:rsidRPr="002E5CBA" w:rsidRDefault="00ED0872" w:rsidP="00ED0872">
      <w:pPr>
        <w:pStyle w:val="PL"/>
        <w:rPr>
          <w:lang w:val="en-US"/>
        </w:rPr>
      </w:pPr>
      <w:r w:rsidRPr="002E5CBA">
        <w:rPr>
          <w:lang w:val="en-US"/>
        </w:rPr>
        <w:t xml:space="preserve">          $ref: 'TS29571_CommonData.yaml#/components/schemas/Dnn'</w:t>
      </w:r>
    </w:p>
    <w:p w14:paraId="444261A4" w14:textId="77777777" w:rsidR="00ED0872" w:rsidRPr="002E5CBA" w:rsidRDefault="00ED0872" w:rsidP="00ED0872">
      <w:pPr>
        <w:pStyle w:val="PL"/>
        <w:rPr>
          <w:lang w:val="en-US"/>
        </w:rPr>
      </w:pPr>
      <w:r w:rsidRPr="002E5CBA">
        <w:rPr>
          <w:lang w:val="en-US"/>
        </w:rPr>
        <w:t xml:space="preserve">        sNssai:</w:t>
      </w:r>
    </w:p>
    <w:p w14:paraId="41A8B761" w14:textId="77777777" w:rsidR="00ED0872" w:rsidRDefault="00ED0872" w:rsidP="00ED0872">
      <w:pPr>
        <w:pStyle w:val="PL"/>
        <w:rPr>
          <w:lang w:val="en-US"/>
        </w:rPr>
      </w:pPr>
      <w:r w:rsidRPr="002E5CBA">
        <w:rPr>
          <w:lang w:val="en-US"/>
        </w:rPr>
        <w:t xml:space="preserve">          $ref: 'TS29571_CommonData.yaml#/components/schemas/Snssai'</w:t>
      </w:r>
    </w:p>
    <w:p w14:paraId="008FE62C" w14:textId="77777777" w:rsidR="00ED0872" w:rsidRDefault="00ED0872" w:rsidP="00ED0872">
      <w:pPr>
        <w:pStyle w:val="PL"/>
      </w:pPr>
      <w:r>
        <w:rPr>
          <w:lang w:val="en-US"/>
        </w:rPr>
        <w:t xml:space="preserve">        </w:t>
      </w:r>
      <w:r>
        <w:t>hplmnSnssai:</w:t>
      </w:r>
    </w:p>
    <w:p w14:paraId="2B7DE8F9" w14:textId="77777777" w:rsidR="00ED0872" w:rsidRPr="002E5CBA" w:rsidRDefault="00ED0872" w:rsidP="00ED0872">
      <w:pPr>
        <w:pStyle w:val="PL"/>
        <w:rPr>
          <w:lang w:val="en-US"/>
        </w:rPr>
      </w:pPr>
      <w:r>
        <w:rPr>
          <w:lang w:val="en-US"/>
        </w:rPr>
        <w:t xml:space="preserve">          $ref: 'TS29571_CommonData.yaml#/components/schemas/Snssai'</w:t>
      </w:r>
    </w:p>
    <w:p w14:paraId="185F5AC6" w14:textId="77777777" w:rsidR="00ED0872" w:rsidRPr="002E5CBA" w:rsidRDefault="00ED0872" w:rsidP="00ED0872">
      <w:pPr>
        <w:pStyle w:val="PL"/>
        <w:rPr>
          <w:lang w:val="en-US"/>
        </w:rPr>
      </w:pPr>
      <w:r w:rsidRPr="002E5CBA">
        <w:rPr>
          <w:lang w:val="en-US"/>
        </w:rPr>
        <w:t xml:space="preserve">        vsmfId:</w:t>
      </w:r>
    </w:p>
    <w:p w14:paraId="1D2A1365" w14:textId="77777777" w:rsidR="00ED0872" w:rsidRDefault="00ED0872" w:rsidP="00ED0872">
      <w:pPr>
        <w:pStyle w:val="PL"/>
        <w:rPr>
          <w:lang w:val="en-US"/>
        </w:rPr>
      </w:pPr>
      <w:r w:rsidRPr="002E5CBA">
        <w:rPr>
          <w:lang w:val="en-US"/>
        </w:rPr>
        <w:t xml:space="preserve">          $ref: 'TS29571_CommonData.yaml#/components/schemas/NfInstanceId'</w:t>
      </w:r>
    </w:p>
    <w:p w14:paraId="7236C106" w14:textId="77777777" w:rsidR="00ED0872" w:rsidRDefault="00ED0872" w:rsidP="00ED0872">
      <w:pPr>
        <w:pStyle w:val="PL"/>
        <w:rPr>
          <w:lang w:val="en-US"/>
        </w:rPr>
      </w:pPr>
      <w:r>
        <w:rPr>
          <w:lang w:val="en-US"/>
        </w:rPr>
        <w:t xml:space="preserve">        ismfId:</w:t>
      </w:r>
    </w:p>
    <w:p w14:paraId="3997F5A2" w14:textId="77777777" w:rsidR="00ED0872" w:rsidRDefault="00ED0872" w:rsidP="00ED0872">
      <w:pPr>
        <w:pStyle w:val="PL"/>
        <w:rPr>
          <w:lang w:val="en-US"/>
        </w:rPr>
      </w:pPr>
      <w:r>
        <w:rPr>
          <w:lang w:val="en-US"/>
        </w:rPr>
        <w:t xml:space="preserve">          $ref: 'TS29571_CommonData.yaml#/components/schemas/NfInstanceId'</w:t>
      </w:r>
    </w:p>
    <w:p w14:paraId="15B7200C" w14:textId="77777777" w:rsidR="00ED0872" w:rsidRPr="002E5CBA" w:rsidRDefault="00ED0872" w:rsidP="00ED0872">
      <w:pPr>
        <w:pStyle w:val="PL"/>
        <w:rPr>
          <w:lang w:val="en-US"/>
        </w:rPr>
      </w:pPr>
      <w:r w:rsidRPr="002E5CBA">
        <w:rPr>
          <w:lang w:val="en-US"/>
        </w:rPr>
        <w:t xml:space="preserve">        </w:t>
      </w:r>
      <w:r>
        <w:t>servingN</w:t>
      </w:r>
      <w:r>
        <w:rPr>
          <w:lang w:val="en-US"/>
        </w:rPr>
        <w:t>etwork</w:t>
      </w:r>
      <w:r w:rsidRPr="002E5CBA">
        <w:rPr>
          <w:lang w:val="en-US"/>
        </w:rPr>
        <w:t>:</w:t>
      </w:r>
    </w:p>
    <w:p w14:paraId="2D5517D2" w14:textId="77777777" w:rsidR="00ED0872" w:rsidRPr="002E5CBA" w:rsidRDefault="00ED0872" w:rsidP="00ED087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7F9441" w14:textId="77777777" w:rsidR="00ED0872" w:rsidRPr="002E5CBA" w:rsidRDefault="00ED0872" w:rsidP="00ED0872">
      <w:pPr>
        <w:pStyle w:val="PL"/>
        <w:rPr>
          <w:lang w:val="en-US"/>
        </w:rPr>
      </w:pPr>
      <w:r w:rsidRPr="002E5CBA">
        <w:rPr>
          <w:lang w:val="en-US"/>
        </w:rPr>
        <w:t xml:space="preserve">        requestType:</w:t>
      </w:r>
    </w:p>
    <w:p w14:paraId="1D674799" w14:textId="77777777" w:rsidR="00ED0872" w:rsidRPr="002E5CBA" w:rsidRDefault="00ED0872" w:rsidP="00ED0872">
      <w:pPr>
        <w:pStyle w:val="PL"/>
        <w:rPr>
          <w:lang w:val="en-US"/>
        </w:rPr>
      </w:pPr>
      <w:r w:rsidRPr="002E5CBA">
        <w:rPr>
          <w:lang w:val="en-US"/>
        </w:rPr>
        <w:t xml:space="preserve">          $ref: '#/components/schemas/RequestType'</w:t>
      </w:r>
    </w:p>
    <w:p w14:paraId="1E328516" w14:textId="77777777" w:rsidR="00ED0872" w:rsidRPr="002E5CBA" w:rsidRDefault="00ED0872" w:rsidP="00ED0872">
      <w:pPr>
        <w:pStyle w:val="PL"/>
        <w:rPr>
          <w:lang w:val="en-US"/>
        </w:rPr>
      </w:pPr>
      <w:r w:rsidRPr="002E5CBA">
        <w:rPr>
          <w:lang w:val="en-US"/>
        </w:rPr>
        <w:t xml:space="preserve">        epsBearerId:</w:t>
      </w:r>
    </w:p>
    <w:p w14:paraId="132861EE" w14:textId="77777777" w:rsidR="00ED0872" w:rsidRPr="002E5CBA" w:rsidRDefault="00ED0872" w:rsidP="00ED0872">
      <w:pPr>
        <w:pStyle w:val="PL"/>
        <w:rPr>
          <w:lang w:val="en-US"/>
        </w:rPr>
      </w:pPr>
      <w:r w:rsidRPr="002E5CBA">
        <w:rPr>
          <w:lang w:val="en-US"/>
        </w:rPr>
        <w:t xml:space="preserve">          type: array</w:t>
      </w:r>
    </w:p>
    <w:p w14:paraId="0F419F23" w14:textId="77777777" w:rsidR="00ED0872" w:rsidRPr="002E5CBA" w:rsidRDefault="00ED0872" w:rsidP="00ED0872">
      <w:pPr>
        <w:pStyle w:val="PL"/>
        <w:rPr>
          <w:lang w:val="en-US"/>
        </w:rPr>
      </w:pPr>
      <w:r w:rsidRPr="002E5CBA">
        <w:rPr>
          <w:lang w:val="en-US"/>
        </w:rPr>
        <w:t xml:space="preserve">          items:</w:t>
      </w:r>
    </w:p>
    <w:p w14:paraId="6382B39E" w14:textId="77777777" w:rsidR="00ED0872" w:rsidRPr="002E5CBA" w:rsidRDefault="00ED0872" w:rsidP="00ED0872">
      <w:pPr>
        <w:pStyle w:val="PL"/>
        <w:rPr>
          <w:lang w:val="en-US"/>
        </w:rPr>
      </w:pPr>
      <w:r w:rsidRPr="002E5CBA">
        <w:rPr>
          <w:lang w:val="en-US"/>
        </w:rPr>
        <w:t xml:space="preserve">            $ref: '#/components/schemas/EpsBearerId'</w:t>
      </w:r>
    </w:p>
    <w:p w14:paraId="28318D31" w14:textId="77777777" w:rsidR="00ED0872" w:rsidRPr="002E5CBA" w:rsidRDefault="00ED0872" w:rsidP="00ED0872">
      <w:pPr>
        <w:pStyle w:val="PL"/>
        <w:rPr>
          <w:lang w:val="en-US"/>
        </w:rPr>
      </w:pPr>
      <w:r w:rsidRPr="002E5CBA">
        <w:rPr>
          <w:lang w:val="en-US"/>
        </w:rPr>
        <w:t xml:space="preserve">          minItems: </w:t>
      </w:r>
      <w:r>
        <w:rPr>
          <w:lang w:val="en-US"/>
        </w:rPr>
        <w:t>1</w:t>
      </w:r>
    </w:p>
    <w:p w14:paraId="10024DA5" w14:textId="77777777" w:rsidR="00ED0872" w:rsidRPr="002E5CBA" w:rsidRDefault="00ED0872" w:rsidP="00ED0872">
      <w:pPr>
        <w:pStyle w:val="PL"/>
        <w:rPr>
          <w:lang w:val="en-US"/>
        </w:rPr>
      </w:pPr>
      <w:r w:rsidRPr="002E5CBA">
        <w:rPr>
          <w:lang w:val="en-US"/>
        </w:rPr>
        <w:t xml:space="preserve">        pgwS8cFteid:</w:t>
      </w:r>
    </w:p>
    <w:p w14:paraId="4369794D" w14:textId="77777777" w:rsidR="00ED0872" w:rsidRPr="002E5CBA" w:rsidRDefault="00ED0872" w:rsidP="00ED0872">
      <w:pPr>
        <w:pStyle w:val="PL"/>
        <w:rPr>
          <w:lang w:val="en-US"/>
        </w:rPr>
      </w:pPr>
      <w:r w:rsidRPr="002E5CBA">
        <w:rPr>
          <w:lang w:val="en-US"/>
        </w:rPr>
        <w:t xml:space="preserve">          $ref: 'TS29571_CommonData.yaml#/components/schemas/Bytes'</w:t>
      </w:r>
    </w:p>
    <w:p w14:paraId="405F47F4" w14:textId="77777777" w:rsidR="00ED0872" w:rsidRPr="002E5CBA" w:rsidRDefault="00ED0872" w:rsidP="00ED0872">
      <w:pPr>
        <w:pStyle w:val="PL"/>
        <w:rPr>
          <w:lang w:val="en-US"/>
        </w:rPr>
      </w:pPr>
      <w:r w:rsidRPr="002E5CBA">
        <w:rPr>
          <w:lang w:val="en-US"/>
        </w:rPr>
        <w:t xml:space="preserve">        vsmfPduSessionUri:</w:t>
      </w:r>
    </w:p>
    <w:p w14:paraId="22583256" w14:textId="77777777" w:rsidR="00ED0872" w:rsidRDefault="00ED0872" w:rsidP="00ED0872">
      <w:pPr>
        <w:pStyle w:val="PL"/>
        <w:rPr>
          <w:lang w:val="en-US"/>
        </w:rPr>
      </w:pPr>
      <w:r w:rsidRPr="002E5CBA">
        <w:rPr>
          <w:lang w:val="en-US"/>
        </w:rPr>
        <w:t xml:space="preserve">          $ref: 'TS29571_CommonData.yaml#/components/schemas/Uri'</w:t>
      </w:r>
    </w:p>
    <w:p w14:paraId="2C8FC6CA" w14:textId="77777777" w:rsidR="00ED0872" w:rsidRDefault="00ED0872" w:rsidP="00ED0872">
      <w:pPr>
        <w:pStyle w:val="PL"/>
        <w:rPr>
          <w:lang w:val="en-US"/>
        </w:rPr>
      </w:pPr>
      <w:r>
        <w:rPr>
          <w:lang w:val="en-US"/>
        </w:rPr>
        <w:lastRenderedPageBreak/>
        <w:t xml:space="preserve">        ismfPduSessionUri:</w:t>
      </w:r>
    </w:p>
    <w:p w14:paraId="22C9FA0B" w14:textId="77777777" w:rsidR="00ED0872" w:rsidRPr="002E5CBA" w:rsidRDefault="00ED0872" w:rsidP="00ED0872">
      <w:pPr>
        <w:pStyle w:val="PL"/>
        <w:rPr>
          <w:lang w:val="en-US"/>
        </w:rPr>
      </w:pPr>
      <w:r>
        <w:rPr>
          <w:lang w:val="en-US"/>
        </w:rPr>
        <w:t xml:space="preserve">          $ref: 'TS29571_CommonData.yaml#/components/schemas/Uri'</w:t>
      </w:r>
    </w:p>
    <w:p w14:paraId="398A367D" w14:textId="77777777" w:rsidR="00ED0872" w:rsidRPr="002E5CBA" w:rsidRDefault="00ED0872" w:rsidP="00ED0872">
      <w:pPr>
        <w:pStyle w:val="PL"/>
        <w:rPr>
          <w:lang w:val="en-US"/>
        </w:rPr>
      </w:pPr>
      <w:r w:rsidRPr="002E5CBA">
        <w:rPr>
          <w:lang w:val="en-US"/>
        </w:rPr>
        <w:t xml:space="preserve">        vcnTunnelInfo:</w:t>
      </w:r>
    </w:p>
    <w:p w14:paraId="06591F9F" w14:textId="77777777" w:rsidR="00ED0872" w:rsidRDefault="00ED0872" w:rsidP="00ED0872">
      <w:pPr>
        <w:pStyle w:val="PL"/>
        <w:rPr>
          <w:lang w:val="en-US"/>
        </w:rPr>
      </w:pPr>
      <w:r w:rsidRPr="002E5CBA">
        <w:rPr>
          <w:lang w:val="en-US"/>
        </w:rPr>
        <w:t xml:space="preserve">          $ref: '#/components/schemas/TunnelInfo'</w:t>
      </w:r>
    </w:p>
    <w:p w14:paraId="241ED1CF" w14:textId="77777777" w:rsidR="00ED0872" w:rsidRDefault="00ED0872" w:rsidP="00ED0872">
      <w:pPr>
        <w:pStyle w:val="PL"/>
        <w:rPr>
          <w:lang w:val="en-US"/>
        </w:rPr>
      </w:pPr>
      <w:r>
        <w:rPr>
          <w:lang w:val="en-US"/>
        </w:rPr>
        <w:t xml:space="preserve">        icnTunnelInfo:</w:t>
      </w:r>
    </w:p>
    <w:p w14:paraId="4D63AAC5" w14:textId="77777777" w:rsidR="00ED0872" w:rsidRDefault="00ED0872" w:rsidP="00ED0872">
      <w:pPr>
        <w:pStyle w:val="PL"/>
        <w:rPr>
          <w:lang w:val="en-US"/>
        </w:rPr>
      </w:pPr>
      <w:r>
        <w:rPr>
          <w:lang w:val="en-US"/>
        </w:rPr>
        <w:t xml:space="preserve">          $ref: '#/components/schemas/TunnelInfo'</w:t>
      </w:r>
    </w:p>
    <w:p w14:paraId="039B26BB" w14:textId="77777777" w:rsidR="00ED0872" w:rsidRDefault="00ED0872" w:rsidP="00ED0872">
      <w:pPr>
        <w:pStyle w:val="PL"/>
        <w:rPr>
          <w:lang w:val="en-US"/>
        </w:rPr>
      </w:pPr>
      <w:r>
        <w:rPr>
          <w:lang w:val="en-US"/>
        </w:rPr>
        <w:t xml:space="preserve">        </w:t>
      </w:r>
      <w:r w:rsidRPr="00E83A69">
        <w:rPr>
          <w:lang w:val="en-US"/>
        </w:rPr>
        <w:t>n9ForwardingTunnel</w:t>
      </w:r>
      <w:r>
        <w:rPr>
          <w:lang w:val="en-US"/>
        </w:rPr>
        <w:t>Info:</w:t>
      </w:r>
    </w:p>
    <w:p w14:paraId="72297B45" w14:textId="77777777" w:rsidR="00ED0872" w:rsidRDefault="00ED0872" w:rsidP="00ED0872">
      <w:pPr>
        <w:pStyle w:val="PL"/>
        <w:rPr>
          <w:lang w:val="en-US"/>
        </w:rPr>
      </w:pPr>
      <w:r>
        <w:rPr>
          <w:lang w:val="en-US"/>
        </w:rPr>
        <w:t xml:space="preserve">          $ref: '#/components/schemas/TunnelInfo'</w:t>
      </w:r>
    </w:p>
    <w:p w14:paraId="3C6AEDC5" w14:textId="77777777" w:rsidR="00ED0872" w:rsidRDefault="00ED0872" w:rsidP="00ED0872">
      <w:pPr>
        <w:pStyle w:val="PL"/>
        <w:rPr>
          <w:lang w:val="en-US"/>
        </w:rPr>
      </w:pPr>
      <w:r>
        <w:rPr>
          <w:lang w:val="en-US"/>
        </w:rPr>
        <w:t xml:space="preserve">        additionalCnTunnelInfo:</w:t>
      </w:r>
    </w:p>
    <w:p w14:paraId="6D306106" w14:textId="77777777" w:rsidR="00ED0872" w:rsidRPr="002E5CBA" w:rsidRDefault="00ED0872" w:rsidP="00ED0872">
      <w:pPr>
        <w:pStyle w:val="PL"/>
        <w:rPr>
          <w:lang w:val="en-US"/>
        </w:rPr>
      </w:pPr>
      <w:r>
        <w:rPr>
          <w:lang w:val="en-US"/>
        </w:rPr>
        <w:t xml:space="preserve">          $ref: '#/components/schemas/TunnelInfo'</w:t>
      </w:r>
    </w:p>
    <w:p w14:paraId="740727CD" w14:textId="77777777" w:rsidR="00ED0872" w:rsidRPr="002E5CBA" w:rsidRDefault="00ED0872" w:rsidP="00ED0872">
      <w:pPr>
        <w:pStyle w:val="PL"/>
        <w:rPr>
          <w:lang w:val="en-US"/>
        </w:rPr>
      </w:pPr>
      <w:r w:rsidRPr="002E5CBA">
        <w:rPr>
          <w:lang w:val="en-US"/>
        </w:rPr>
        <w:t xml:space="preserve">        anType:</w:t>
      </w:r>
    </w:p>
    <w:p w14:paraId="518ED0CB" w14:textId="77777777" w:rsidR="00ED0872" w:rsidRDefault="00ED0872" w:rsidP="00ED0872">
      <w:pPr>
        <w:pStyle w:val="PL"/>
        <w:rPr>
          <w:lang w:val="en-US"/>
        </w:rPr>
      </w:pPr>
      <w:r w:rsidRPr="002E5CBA">
        <w:rPr>
          <w:lang w:val="en-US"/>
        </w:rPr>
        <w:t xml:space="preserve">          $ref: 'TS29571_CommonData.yaml#/components/schemas/AccessType'</w:t>
      </w:r>
    </w:p>
    <w:p w14:paraId="6EECD62F" w14:textId="77777777" w:rsidR="00ED0872" w:rsidRPr="002E5CBA" w:rsidRDefault="00ED0872" w:rsidP="00ED087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EE1AC22" w14:textId="77777777" w:rsidR="00ED0872" w:rsidRDefault="00ED0872" w:rsidP="00ED0872">
      <w:pPr>
        <w:pStyle w:val="PL"/>
        <w:rPr>
          <w:lang w:val="en-US"/>
        </w:rPr>
      </w:pPr>
      <w:r w:rsidRPr="002E5CBA">
        <w:rPr>
          <w:lang w:val="en-US"/>
        </w:rPr>
        <w:t xml:space="preserve">          $ref: 'TS29571_CommonData.yaml#/components/schemas/AccessType'</w:t>
      </w:r>
    </w:p>
    <w:p w14:paraId="02954CED" w14:textId="77777777" w:rsidR="00ED0872" w:rsidRPr="002E5CBA" w:rsidRDefault="00ED0872" w:rsidP="00ED0872">
      <w:pPr>
        <w:pStyle w:val="PL"/>
        <w:rPr>
          <w:lang w:val="en-US"/>
        </w:rPr>
      </w:pPr>
      <w:r>
        <w:rPr>
          <w:lang w:val="en-US"/>
        </w:rPr>
        <w:t xml:space="preserve">        rat</w:t>
      </w:r>
      <w:r w:rsidRPr="002E5CBA">
        <w:rPr>
          <w:lang w:val="en-US"/>
        </w:rPr>
        <w:t>Type:</w:t>
      </w:r>
    </w:p>
    <w:p w14:paraId="34B4D8E5" w14:textId="77777777" w:rsidR="00ED0872" w:rsidRPr="002E5CBA" w:rsidRDefault="00ED0872" w:rsidP="00ED0872">
      <w:pPr>
        <w:pStyle w:val="PL"/>
        <w:rPr>
          <w:lang w:val="en-US"/>
        </w:rPr>
      </w:pPr>
      <w:r w:rsidRPr="002E5CBA">
        <w:rPr>
          <w:lang w:val="en-US"/>
        </w:rPr>
        <w:t xml:space="preserve">          $ref: 'TS29571_CommonData</w:t>
      </w:r>
      <w:r>
        <w:rPr>
          <w:lang w:val="en-US"/>
        </w:rPr>
        <w:t>.yaml#/components/schemas/Rat</w:t>
      </w:r>
      <w:r w:rsidRPr="002E5CBA">
        <w:rPr>
          <w:lang w:val="en-US"/>
        </w:rPr>
        <w:t>Type'</w:t>
      </w:r>
    </w:p>
    <w:p w14:paraId="18F196E6" w14:textId="77777777" w:rsidR="00ED0872" w:rsidRPr="002E5CBA" w:rsidRDefault="00ED0872" w:rsidP="00ED0872">
      <w:pPr>
        <w:pStyle w:val="PL"/>
        <w:rPr>
          <w:lang w:val="en-US"/>
        </w:rPr>
      </w:pPr>
      <w:r w:rsidRPr="002E5CBA">
        <w:rPr>
          <w:lang w:val="en-US"/>
        </w:rPr>
        <w:t xml:space="preserve">        ueLocation:</w:t>
      </w:r>
    </w:p>
    <w:p w14:paraId="0736A789" w14:textId="77777777" w:rsidR="00ED0872" w:rsidRPr="002E5CBA" w:rsidRDefault="00ED0872" w:rsidP="00ED0872">
      <w:pPr>
        <w:pStyle w:val="PL"/>
        <w:rPr>
          <w:lang w:val="en-US"/>
        </w:rPr>
      </w:pPr>
      <w:r w:rsidRPr="002E5CBA">
        <w:rPr>
          <w:lang w:val="en-US"/>
        </w:rPr>
        <w:t xml:space="preserve">          $ref: 'TS29571_CommonData.yaml#/components/schemas/UserLocation'</w:t>
      </w:r>
    </w:p>
    <w:p w14:paraId="56C5EC2A" w14:textId="77777777" w:rsidR="00ED0872" w:rsidRPr="002E5CBA" w:rsidRDefault="00ED0872" w:rsidP="00ED0872">
      <w:pPr>
        <w:pStyle w:val="PL"/>
        <w:rPr>
          <w:lang w:val="en-US"/>
        </w:rPr>
      </w:pPr>
      <w:r w:rsidRPr="002E5CBA">
        <w:rPr>
          <w:lang w:val="en-US"/>
        </w:rPr>
        <w:t xml:space="preserve">        ueTimeZone:</w:t>
      </w:r>
    </w:p>
    <w:p w14:paraId="0201E659" w14:textId="77777777" w:rsidR="00ED0872" w:rsidRPr="002E5CBA" w:rsidRDefault="00ED0872" w:rsidP="00ED0872">
      <w:pPr>
        <w:pStyle w:val="PL"/>
        <w:rPr>
          <w:lang w:val="en-US"/>
        </w:rPr>
      </w:pPr>
      <w:r w:rsidRPr="002E5CBA">
        <w:rPr>
          <w:lang w:val="en-US"/>
        </w:rPr>
        <w:t xml:space="preserve">          $ref: 'TS29571_CommonData.yaml#/components/schemas/TimeZone'</w:t>
      </w:r>
    </w:p>
    <w:p w14:paraId="1DEE84B4" w14:textId="77777777" w:rsidR="00ED0872" w:rsidRPr="002E5CBA" w:rsidRDefault="00ED0872" w:rsidP="00ED0872">
      <w:pPr>
        <w:pStyle w:val="PL"/>
        <w:rPr>
          <w:lang w:val="en-US"/>
        </w:rPr>
      </w:pPr>
      <w:r w:rsidRPr="002E5CBA">
        <w:rPr>
          <w:lang w:val="en-US"/>
        </w:rPr>
        <w:t xml:space="preserve">        addUeLocation:</w:t>
      </w:r>
    </w:p>
    <w:p w14:paraId="6265B2DA" w14:textId="77777777" w:rsidR="00ED0872" w:rsidRPr="002E5CBA" w:rsidRDefault="00ED0872" w:rsidP="00ED0872">
      <w:pPr>
        <w:pStyle w:val="PL"/>
        <w:rPr>
          <w:lang w:val="en-US"/>
        </w:rPr>
      </w:pPr>
      <w:r w:rsidRPr="002E5CBA">
        <w:rPr>
          <w:lang w:val="en-US"/>
        </w:rPr>
        <w:t xml:space="preserve">          $ref: 'TS29571_CommonData.yaml#/components/schemas/UserLocation'</w:t>
      </w:r>
    </w:p>
    <w:p w14:paraId="728B2E48" w14:textId="77777777" w:rsidR="00ED0872" w:rsidRPr="002E5CBA" w:rsidRDefault="00ED0872" w:rsidP="00ED0872">
      <w:pPr>
        <w:pStyle w:val="PL"/>
        <w:rPr>
          <w:lang w:val="en-US"/>
        </w:rPr>
      </w:pPr>
      <w:r w:rsidRPr="002E5CBA">
        <w:rPr>
          <w:lang w:val="en-US"/>
        </w:rPr>
        <w:t xml:space="preserve">        gpsi:</w:t>
      </w:r>
    </w:p>
    <w:p w14:paraId="607B7F3C" w14:textId="77777777" w:rsidR="00ED0872" w:rsidRPr="002E5CBA" w:rsidRDefault="00ED0872" w:rsidP="00ED0872">
      <w:pPr>
        <w:pStyle w:val="PL"/>
        <w:rPr>
          <w:lang w:val="en-US"/>
        </w:rPr>
      </w:pPr>
      <w:r w:rsidRPr="002E5CBA">
        <w:rPr>
          <w:lang w:val="en-US"/>
        </w:rPr>
        <w:t xml:space="preserve">          $ref: 'TS29571_CommonData.yaml#/components/schemas/Gpsi'</w:t>
      </w:r>
    </w:p>
    <w:p w14:paraId="7CCCFD08" w14:textId="77777777" w:rsidR="00ED0872" w:rsidRDefault="00ED0872" w:rsidP="00ED0872">
      <w:pPr>
        <w:pStyle w:val="PL"/>
        <w:rPr>
          <w:lang w:val="en-US"/>
        </w:rPr>
      </w:pPr>
      <w:r w:rsidRPr="002E5CBA">
        <w:rPr>
          <w:lang w:val="en-US"/>
        </w:rPr>
        <w:t xml:space="preserve">        n1SmInfoFromUe:</w:t>
      </w:r>
    </w:p>
    <w:p w14:paraId="5F140CBF" w14:textId="77777777" w:rsidR="00ED0872" w:rsidRPr="002E5CBA" w:rsidRDefault="00ED0872" w:rsidP="00ED0872">
      <w:pPr>
        <w:pStyle w:val="PL"/>
        <w:rPr>
          <w:lang w:val="en-US"/>
        </w:rPr>
      </w:pPr>
      <w:r w:rsidRPr="002E5CBA">
        <w:rPr>
          <w:lang w:val="en-US"/>
        </w:rPr>
        <w:t xml:space="preserve">          $ref: 'TS29571_CommonData.yaml#/components/schemas/RefToBinaryData'</w:t>
      </w:r>
    </w:p>
    <w:p w14:paraId="1F39EA82" w14:textId="77777777" w:rsidR="00ED0872" w:rsidRDefault="00ED0872" w:rsidP="00ED0872">
      <w:pPr>
        <w:pStyle w:val="PL"/>
        <w:rPr>
          <w:lang w:val="en-US"/>
        </w:rPr>
      </w:pPr>
      <w:r w:rsidRPr="002E5CBA">
        <w:rPr>
          <w:lang w:val="en-US"/>
        </w:rPr>
        <w:t xml:space="preserve">        unknownN1SmInfo:</w:t>
      </w:r>
    </w:p>
    <w:p w14:paraId="0BE63F04" w14:textId="77777777" w:rsidR="00ED0872" w:rsidRPr="002E5CBA" w:rsidRDefault="00ED0872" w:rsidP="00ED0872">
      <w:pPr>
        <w:pStyle w:val="PL"/>
        <w:rPr>
          <w:lang w:val="en-US"/>
        </w:rPr>
      </w:pPr>
      <w:r w:rsidRPr="002E5CBA">
        <w:rPr>
          <w:lang w:val="en-US"/>
        </w:rPr>
        <w:t xml:space="preserve">          $ref: 'TS29571_CommonData.yaml#/components/schemas/RefToBinaryData'</w:t>
      </w:r>
    </w:p>
    <w:p w14:paraId="1B0C425D" w14:textId="77777777" w:rsidR="00ED0872" w:rsidRPr="002E5CBA" w:rsidRDefault="00ED0872" w:rsidP="00ED0872">
      <w:pPr>
        <w:pStyle w:val="PL"/>
        <w:rPr>
          <w:lang w:val="en-US"/>
        </w:rPr>
      </w:pPr>
      <w:r w:rsidRPr="002E5CBA">
        <w:rPr>
          <w:lang w:val="en-US"/>
        </w:rPr>
        <w:t xml:space="preserve">        supportedFeatures:</w:t>
      </w:r>
    </w:p>
    <w:p w14:paraId="405AAF52" w14:textId="77777777" w:rsidR="00ED0872" w:rsidRPr="002E5CBA" w:rsidRDefault="00ED0872" w:rsidP="00ED0872">
      <w:pPr>
        <w:pStyle w:val="PL"/>
        <w:rPr>
          <w:lang w:val="en-US"/>
        </w:rPr>
      </w:pPr>
      <w:r w:rsidRPr="002E5CBA">
        <w:rPr>
          <w:lang w:val="en-US"/>
        </w:rPr>
        <w:t xml:space="preserve">          $ref: 'TS29571_CommonData.yaml#/components/schemas/SupportedFeatures'</w:t>
      </w:r>
    </w:p>
    <w:p w14:paraId="7204A5D7" w14:textId="77777777" w:rsidR="00ED0872" w:rsidRPr="002E5CBA" w:rsidRDefault="00ED0872" w:rsidP="00ED0872">
      <w:pPr>
        <w:pStyle w:val="PL"/>
        <w:rPr>
          <w:lang w:val="en-US"/>
        </w:rPr>
      </w:pPr>
      <w:r w:rsidRPr="002E5CBA">
        <w:rPr>
          <w:lang w:val="en-US"/>
        </w:rPr>
        <w:t xml:space="preserve">        hPcfId:</w:t>
      </w:r>
    </w:p>
    <w:p w14:paraId="375B2D21" w14:textId="77777777" w:rsidR="00ED0872" w:rsidRDefault="00ED0872" w:rsidP="00ED0872">
      <w:pPr>
        <w:pStyle w:val="PL"/>
        <w:rPr>
          <w:lang w:val="en-US"/>
        </w:rPr>
      </w:pPr>
      <w:r w:rsidRPr="002E5CBA">
        <w:rPr>
          <w:lang w:val="en-US"/>
        </w:rPr>
        <w:t xml:space="preserve">          $ref: 'TS29571_CommonData.yaml#/components/schemas/NfInstanceId'</w:t>
      </w:r>
    </w:p>
    <w:p w14:paraId="3FDF26ED" w14:textId="77777777" w:rsidR="00ED0872" w:rsidRDefault="00ED0872" w:rsidP="00ED0872">
      <w:pPr>
        <w:pStyle w:val="PL"/>
        <w:rPr>
          <w:lang w:val="en-US"/>
        </w:rPr>
      </w:pPr>
      <w:r>
        <w:rPr>
          <w:lang w:val="en-US"/>
        </w:rPr>
        <w:t xml:space="preserve">        pcfId:</w:t>
      </w:r>
    </w:p>
    <w:p w14:paraId="6EE52710" w14:textId="77777777" w:rsidR="00ED0872" w:rsidRDefault="00ED0872" w:rsidP="00ED0872">
      <w:pPr>
        <w:pStyle w:val="PL"/>
        <w:rPr>
          <w:lang w:val="en-US"/>
        </w:rPr>
      </w:pPr>
      <w:r>
        <w:rPr>
          <w:lang w:val="en-US"/>
        </w:rPr>
        <w:t xml:space="preserve">          $ref: 'TS29571_CommonData.yaml#/components/schemas/NfInstanceId'</w:t>
      </w:r>
    </w:p>
    <w:p w14:paraId="68189043" w14:textId="77777777" w:rsidR="00ED0872" w:rsidRPr="002E5CBA" w:rsidRDefault="00ED0872" w:rsidP="00ED0872">
      <w:pPr>
        <w:pStyle w:val="PL"/>
        <w:rPr>
          <w:lang w:val="en-US"/>
        </w:rPr>
      </w:pPr>
      <w:r w:rsidRPr="002E5CBA">
        <w:rPr>
          <w:lang w:val="en-US"/>
        </w:rPr>
        <w:t xml:space="preserve">        pcf</w:t>
      </w:r>
      <w:r>
        <w:rPr>
          <w:lang w:val="en-US"/>
        </w:rPr>
        <w:t>Group</w:t>
      </w:r>
      <w:r w:rsidRPr="002E5CBA">
        <w:rPr>
          <w:lang w:val="en-US"/>
        </w:rPr>
        <w:t>Id:</w:t>
      </w:r>
    </w:p>
    <w:p w14:paraId="1163597F" w14:textId="77777777" w:rsidR="00ED0872" w:rsidRDefault="00ED0872" w:rsidP="00ED0872">
      <w:pPr>
        <w:pStyle w:val="PL"/>
        <w:rPr>
          <w:lang w:val="en-US"/>
        </w:rPr>
      </w:pPr>
      <w:r w:rsidRPr="002E5CBA">
        <w:rPr>
          <w:lang w:val="en-US"/>
        </w:rPr>
        <w:t xml:space="preserve">          $ref: 'TS29571_CommonData.yaml#/components/schemas/Nf</w:t>
      </w:r>
      <w:r>
        <w:rPr>
          <w:lang w:val="en-US"/>
        </w:rPr>
        <w:t>Group</w:t>
      </w:r>
      <w:r w:rsidRPr="002E5CBA">
        <w:rPr>
          <w:lang w:val="en-US"/>
        </w:rPr>
        <w:t>Id'</w:t>
      </w:r>
    </w:p>
    <w:p w14:paraId="2B6D19FB" w14:textId="77777777" w:rsidR="00ED0872" w:rsidRPr="002E5CBA" w:rsidRDefault="00ED0872" w:rsidP="00ED0872">
      <w:pPr>
        <w:pStyle w:val="PL"/>
        <w:rPr>
          <w:lang w:val="en-US"/>
        </w:rPr>
      </w:pPr>
      <w:r w:rsidRPr="002E5CBA">
        <w:rPr>
          <w:lang w:val="en-US"/>
        </w:rPr>
        <w:t xml:space="preserve">        pcf</w:t>
      </w:r>
      <w:r>
        <w:rPr>
          <w:lang w:val="en-US"/>
        </w:rPr>
        <w:t>Set</w:t>
      </w:r>
      <w:r w:rsidRPr="002E5CBA">
        <w:rPr>
          <w:lang w:val="en-US"/>
        </w:rPr>
        <w:t>Id:</w:t>
      </w:r>
    </w:p>
    <w:p w14:paraId="138A788B" w14:textId="77777777" w:rsidR="00ED0872" w:rsidRPr="002E5CBA" w:rsidRDefault="00ED0872" w:rsidP="00ED0872">
      <w:pPr>
        <w:pStyle w:val="PL"/>
        <w:rPr>
          <w:lang w:val="en-US"/>
        </w:rPr>
      </w:pPr>
      <w:r w:rsidRPr="002E5CBA">
        <w:rPr>
          <w:lang w:val="en-US"/>
        </w:rPr>
        <w:t xml:space="preserve">          $ref: 'TS29571_CommonData.yaml#/components/schemas/Nf</w:t>
      </w:r>
      <w:r>
        <w:rPr>
          <w:lang w:val="en-US"/>
        </w:rPr>
        <w:t>Set</w:t>
      </w:r>
      <w:r w:rsidRPr="002E5CBA">
        <w:rPr>
          <w:lang w:val="en-US"/>
        </w:rPr>
        <w:t>Id'</w:t>
      </w:r>
    </w:p>
    <w:p w14:paraId="423F357A" w14:textId="77777777" w:rsidR="00ED0872" w:rsidRPr="002E5CBA" w:rsidRDefault="00ED0872" w:rsidP="00ED0872">
      <w:pPr>
        <w:pStyle w:val="PL"/>
        <w:rPr>
          <w:lang w:val="en-US"/>
        </w:rPr>
      </w:pPr>
      <w:r w:rsidRPr="002E5CBA">
        <w:rPr>
          <w:lang w:val="en-US"/>
        </w:rPr>
        <w:t xml:space="preserve">        hoPreparationIndication:</w:t>
      </w:r>
    </w:p>
    <w:p w14:paraId="0DF36004" w14:textId="77777777" w:rsidR="00ED0872" w:rsidRPr="002E5CBA" w:rsidRDefault="00ED0872" w:rsidP="00ED0872">
      <w:pPr>
        <w:pStyle w:val="PL"/>
        <w:rPr>
          <w:lang w:val="en-US"/>
        </w:rPr>
      </w:pPr>
      <w:r w:rsidRPr="002E5CBA">
        <w:rPr>
          <w:lang w:val="en-US"/>
        </w:rPr>
        <w:t xml:space="preserve">          type: boolean</w:t>
      </w:r>
    </w:p>
    <w:p w14:paraId="4CB732FF" w14:textId="77777777" w:rsidR="00ED0872" w:rsidRPr="002E5CBA" w:rsidRDefault="00ED0872" w:rsidP="00ED0872">
      <w:pPr>
        <w:pStyle w:val="PL"/>
        <w:rPr>
          <w:lang w:val="en-US"/>
        </w:rPr>
      </w:pPr>
      <w:r w:rsidRPr="002E5CBA">
        <w:rPr>
          <w:lang w:val="en-US"/>
        </w:rPr>
        <w:t xml:space="preserve">        selMode:</w:t>
      </w:r>
    </w:p>
    <w:p w14:paraId="2B2C4DA9" w14:textId="77777777" w:rsidR="00ED0872" w:rsidRDefault="00ED0872" w:rsidP="00ED0872">
      <w:pPr>
        <w:pStyle w:val="PL"/>
        <w:rPr>
          <w:lang w:val="en-US"/>
        </w:rPr>
      </w:pPr>
      <w:r w:rsidRPr="002E5CBA">
        <w:rPr>
          <w:lang w:val="en-US"/>
        </w:rPr>
        <w:t xml:space="preserve">          $ref: '#/components/schemas/DnnSelectionMode'</w:t>
      </w:r>
    </w:p>
    <w:p w14:paraId="5DAC0AE2" w14:textId="77777777" w:rsidR="00ED0872" w:rsidRPr="002E5CBA" w:rsidRDefault="00ED0872" w:rsidP="00ED0872">
      <w:pPr>
        <w:pStyle w:val="PL"/>
        <w:rPr>
          <w:lang w:val="en-US"/>
        </w:rPr>
      </w:pPr>
      <w:r w:rsidRPr="002E5CBA">
        <w:rPr>
          <w:lang w:val="en-US"/>
        </w:rPr>
        <w:t xml:space="preserve">        </w:t>
      </w:r>
      <w:r>
        <w:rPr>
          <w:lang w:val="en-US"/>
        </w:rPr>
        <w:t>alwaysOnRequested</w:t>
      </w:r>
      <w:r w:rsidRPr="002E5CBA">
        <w:rPr>
          <w:lang w:val="en-US"/>
        </w:rPr>
        <w:t>:</w:t>
      </w:r>
    </w:p>
    <w:p w14:paraId="2C2A6CAD" w14:textId="77777777" w:rsidR="00ED0872" w:rsidRPr="002E5CBA" w:rsidRDefault="00ED0872" w:rsidP="00ED0872">
      <w:pPr>
        <w:pStyle w:val="PL"/>
        <w:rPr>
          <w:lang w:val="en-US"/>
        </w:rPr>
      </w:pPr>
      <w:r w:rsidRPr="002E5CBA">
        <w:rPr>
          <w:lang w:val="en-US"/>
        </w:rPr>
        <w:t xml:space="preserve">          type: boolean</w:t>
      </w:r>
    </w:p>
    <w:p w14:paraId="7297E3E3" w14:textId="77777777" w:rsidR="00ED0872" w:rsidRDefault="00ED0872" w:rsidP="00ED087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0E80C3" w14:textId="77777777" w:rsidR="00ED0872" w:rsidRDefault="00ED0872" w:rsidP="00ED0872">
      <w:pPr>
        <w:pStyle w:val="PL"/>
      </w:pPr>
      <w:r>
        <w:t xml:space="preserve">        udmGroupId:</w:t>
      </w:r>
    </w:p>
    <w:p w14:paraId="6F6E9812" w14:textId="77777777" w:rsidR="00ED0872" w:rsidRDefault="00ED0872" w:rsidP="00ED0872">
      <w:pPr>
        <w:pStyle w:val="PL"/>
      </w:pPr>
      <w:r>
        <w:t xml:space="preserve">          $ref: 'TS29571_CommonData.yaml</w:t>
      </w:r>
      <w:r w:rsidRPr="00207B40">
        <w:t>#/components/schemas/</w:t>
      </w:r>
      <w:r>
        <w:t>NfGroupId</w:t>
      </w:r>
      <w:r w:rsidRPr="00207B40">
        <w:t>'</w:t>
      </w:r>
    </w:p>
    <w:p w14:paraId="00CCE593" w14:textId="77777777" w:rsidR="00ED0872" w:rsidRDefault="00ED0872" w:rsidP="00ED0872">
      <w:pPr>
        <w:pStyle w:val="PL"/>
      </w:pPr>
      <w:r>
        <w:t xml:space="preserve">        routingIndicator:</w:t>
      </w:r>
    </w:p>
    <w:p w14:paraId="4F8FF5C5" w14:textId="77777777" w:rsidR="00ED0872" w:rsidRDefault="00ED0872" w:rsidP="00ED0872">
      <w:pPr>
        <w:pStyle w:val="PL"/>
      </w:pPr>
      <w:r>
        <w:t xml:space="preserve">          type: string</w:t>
      </w:r>
    </w:p>
    <w:p w14:paraId="60D45757" w14:textId="77777777" w:rsidR="00ED0872" w:rsidRPr="007021DF" w:rsidRDefault="00ED0872" w:rsidP="00ED0872">
      <w:pPr>
        <w:pStyle w:val="PL"/>
      </w:pPr>
      <w:r w:rsidRPr="007021DF">
        <w:t xml:space="preserve">        </w:t>
      </w:r>
      <w:r>
        <w:rPr>
          <w:rFonts w:hint="eastAsia"/>
          <w:lang w:eastAsia="zh-CN"/>
        </w:rPr>
        <w:t>hNwPubKeyId</w:t>
      </w:r>
      <w:r w:rsidRPr="007021DF">
        <w:t>:</w:t>
      </w:r>
    </w:p>
    <w:p w14:paraId="4D278291" w14:textId="77777777" w:rsidR="00ED0872" w:rsidRPr="00757B26" w:rsidRDefault="00ED0872" w:rsidP="00ED0872">
      <w:pPr>
        <w:pStyle w:val="PL"/>
        <w:rPr>
          <w:lang w:eastAsia="zh-CN"/>
        </w:rPr>
      </w:pPr>
      <w:r>
        <w:t xml:space="preserve">          type: </w:t>
      </w:r>
      <w:r>
        <w:rPr>
          <w:rFonts w:hint="eastAsia"/>
          <w:lang w:eastAsia="zh-CN"/>
        </w:rPr>
        <w:t>integer</w:t>
      </w:r>
    </w:p>
    <w:p w14:paraId="7FC8C5F8" w14:textId="77777777" w:rsidR="00ED0872" w:rsidRPr="002E5CBA" w:rsidRDefault="00ED0872" w:rsidP="00ED0872">
      <w:pPr>
        <w:pStyle w:val="PL"/>
        <w:rPr>
          <w:lang w:val="en-US"/>
        </w:rPr>
      </w:pPr>
      <w:r w:rsidRPr="002E5CBA">
        <w:rPr>
          <w:lang w:val="en-US"/>
        </w:rPr>
        <w:t xml:space="preserve">        </w:t>
      </w:r>
      <w:r>
        <w:rPr>
          <w:lang w:val="en-US"/>
        </w:rPr>
        <w:t>epsInterworkingInd</w:t>
      </w:r>
      <w:r w:rsidRPr="002E5CBA">
        <w:rPr>
          <w:lang w:val="en-US"/>
        </w:rPr>
        <w:t>:</w:t>
      </w:r>
    </w:p>
    <w:p w14:paraId="545FBE5E" w14:textId="77777777" w:rsidR="00ED0872" w:rsidRDefault="00ED0872" w:rsidP="00ED0872">
      <w:pPr>
        <w:pStyle w:val="PL"/>
        <w:rPr>
          <w:lang w:val="en-US"/>
        </w:rPr>
      </w:pPr>
      <w:r w:rsidRPr="002E5CBA">
        <w:rPr>
          <w:lang w:val="en-US"/>
        </w:rPr>
        <w:t xml:space="preserve">          $ref: '#/components/schemas/</w:t>
      </w:r>
      <w:r>
        <w:rPr>
          <w:lang w:val="en-US"/>
        </w:rPr>
        <w:t>EpsInterworkingIndication</w:t>
      </w:r>
      <w:r w:rsidRPr="002E5CBA">
        <w:rPr>
          <w:lang w:val="en-US"/>
        </w:rPr>
        <w:t>'</w:t>
      </w:r>
    </w:p>
    <w:p w14:paraId="7816FEFA" w14:textId="77777777" w:rsidR="00ED0872" w:rsidRPr="002E5CBA" w:rsidRDefault="00ED0872" w:rsidP="00ED0872">
      <w:pPr>
        <w:pStyle w:val="PL"/>
        <w:rPr>
          <w:lang w:val="en-US"/>
        </w:rPr>
      </w:pPr>
      <w:r w:rsidRPr="002E5CBA">
        <w:rPr>
          <w:lang w:val="en-US"/>
        </w:rPr>
        <w:t xml:space="preserve">        </w:t>
      </w:r>
      <w:r>
        <w:rPr>
          <w:lang w:val="en-US"/>
        </w:rPr>
        <w:t>vSmfServiceInstanceId</w:t>
      </w:r>
      <w:r w:rsidRPr="002E5CBA">
        <w:rPr>
          <w:lang w:val="en-US"/>
        </w:rPr>
        <w:t>:</w:t>
      </w:r>
    </w:p>
    <w:p w14:paraId="2540AD11" w14:textId="77777777" w:rsidR="00ED0872" w:rsidRDefault="00ED0872" w:rsidP="00ED0872">
      <w:pPr>
        <w:pStyle w:val="PL"/>
      </w:pPr>
      <w:r>
        <w:t xml:space="preserve">          type: string</w:t>
      </w:r>
    </w:p>
    <w:p w14:paraId="3D3C1C8C" w14:textId="77777777" w:rsidR="00ED0872" w:rsidRDefault="00ED0872" w:rsidP="00ED0872">
      <w:pPr>
        <w:pStyle w:val="PL"/>
        <w:rPr>
          <w:lang w:val="en-US"/>
        </w:rPr>
      </w:pPr>
      <w:r>
        <w:rPr>
          <w:lang w:val="en-US"/>
        </w:rPr>
        <w:t xml:space="preserve">        iSmfServiceInstanceId:</w:t>
      </w:r>
    </w:p>
    <w:p w14:paraId="4620099D" w14:textId="77777777" w:rsidR="00ED0872" w:rsidRDefault="00ED0872" w:rsidP="00ED0872">
      <w:pPr>
        <w:pStyle w:val="PL"/>
      </w:pPr>
      <w:r>
        <w:t xml:space="preserve">          type: string</w:t>
      </w:r>
    </w:p>
    <w:p w14:paraId="561DB54F" w14:textId="77777777" w:rsidR="00ED0872" w:rsidRPr="002857AD" w:rsidRDefault="00ED0872" w:rsidP="00ED0872">
      <w:pPr>
        <w:pStyle w:val="PL"/>
      </w:pPr>
      <w:r w:rsidRPr="002857AD">
        <w:t xml:space="preserve">        recoveryTime:</w:t>
      </w:r>
    </w:p>
    <w:p w14:paraId="4CC17968" w14:textId="77777777" w:rsidR="00ED0872" w:rsidRPr="00757B26" w:rsidRDefault="00ED0872" w:rsidP="00ED0872">
      <w:pPr>
        <w:pStyle w:val="PL"/>
        <w:rPr>
          <w:lang w:val="en-US"/>
        </w:rPr>
      </w:pPr>
      <w:r w:rsidRPr="002857AD">
        <w:t xml:space="preserve">          $ref: 'TS29571_CommonData.yaml#/components/schemas/DateTime'</w:t>
      </w:r>
    </w:p>
    <w:p w14:paraId="355B5F3A" w14:textId="77777777" w:rsidR="00ED0872" w:rsidRPr="002E5CBA" w:rsidRDefault="00ED0872" w:rsidP="00ED0872">
      <w:pPr>
        <w:pStyle w:val="PL"/>
        <w:rPr>
          <w:lang w:val="en-US"/>
        </w:rPr>
      </w:pPr>
      <w:r w:rsidRPr="002E5CBA">
        <w:rPr>
          <w:lang w:val="en-US"/>
        </w:rPr>
        <w:t xml:space="preserve">        </w:t>
      </w:r>
      <w:r>
        <w:t>roamingChargingProfile</w:t>
      </w:r>
      <w:r w:rsidRPr="002E5CBA">
        <w:rPr>
          <w:lang w:val="en-US"/>
        </w:rPr>
        <w:t>:</w:t>
      </w:r>
    </w:p>
    <w:p w14:paraId="0D6102C0" w14:textId="77777777" w:rsidR="00ED0872" w:rsidRDefault="00ED0872" w:rsidP="00ED087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DB32896" w14:textId="77777777" w:rsidR="00ED0872" w:rsidRPr="002E5CBA" w:rsidRDefault="00ED0872" w:rsidP="00ED0872">
      <w:pPr>
        <w:pStyle w:val="PL"/>
        <w:rPr>
          <w:lang w:val="en-US"/>
        </w:rPr>
      </w:pPr>
      <w:r w:rsidRPr="002E5CBA">
        <w:rPr>
          <w:lang w:val="en-US"/>
        </w:rPr>
        <w:t xml:space="preserve">        </w:t>
      </w:r>
      <w:r>
        <w:rPr>
          <w:lang w:val="en-US"/>
        </w:rPr>
        <w:t>chargingId</w:t>
      </w:r>
      <w:r w:rsidRPr="002E5CBA">
        <w:rPr>
          <w:lang w:val="en-US"/>
        </w:rPr>
        <w:t>:</w:t>
      </w:r>
    </w:p>
    <w:p w14:paraId="3D28DC1B" w14:textId="77777777" w:rsidR="00ED0872" w:rsidRDefault="00ED0872" w:rsidP="00ED0872">
      <w:pPr>
        <w:pStyle w:val="PL"/>
      </w:pPr>
      <w:r>
        <w:t xml:space="preserve">          type: string</w:t>
      </w:r>
    </w:p>
    <w:p w14:paraId="6390DAF0" w14:textId="77777777" w:rsidR="00ED0872" w:rsidRDefault="00ED0872" w:rsidP="00ED0872">
      <w:pPr>
        <w:pStyle w:val="PL"/>
      </w:pPr>
      <w:r>
        <w:t xml:space="preserve">          </w:t>
      </w:r>
      <w:r w:rsidRPr="0013067A">
        <w:t xml:space="preserve">pattern: </w:t>
      </w:r>
      <w:r>
        <w:t>'</w:t>
      </w:r>
      <w:r w:rsidRPr="0013067A">
        <w:t>^</w:t>
      </w:r>
      <w:r>
        <w:t>(</w:t>
      </w:r>
      <w:r w:rsidRPr="0013067A">
        <w:t>0|([1-9]{1}[0-9]{0,9})</w:t>
      </w:r>
      <w:r>
        <w:t>)</w:t>
      </w:r>
      <w:r w:rsidRPr="0013067A">
        <w:t>$</w:t>
      </w:r>
      <w:r>
        <w:t>'</w:t>
      </w:r>
    </w:p>
    <w:p w14:paraId="472C0EF1" w14:textId="77777777" w:rsidR="00ED0872" w:rsidRPr="002E5CBA" w:rsidRDefault="00ED0872" w:rsidP="00ED0872">
      <w:pPr>
        <w:pStyle w:val="PL"/>
        <w:rPr>
          <w:lang w:val="en-US"/>
        </w:rPr>
      </w:pPr>
      <w:r w:rsidRPr="002E5CBA">
        <w:rPr>
          <w:lang w:val="en-US"/>
        </w:rPr>
        <w:t xml:space="preserve">        oldPduSessionId:</w:t>
      </w:r>
    </w:p>
    <w:p w14:paraId="004600A8" w14:textId="77777777" w:rsidR="00ED0872" w:rsidRDefault="00ED0872" w:rsidP="00ED0872">
      <w:pPr>
        <w:pStyle w:val="PL"/>
        <w:rPr>
          <w:lang w:val="en-US"/>
        </w:rPr>
      </w:pPr>
      <w:r w:rsidRPr="002E5CBA">
        <w:rPr>
          <w:lang w:val="en-US"/>
        </w:rPr>
        <w:t xml:space="preserve">          $ref: 'TS29571_CommonData.yaml#/components/schemas/PduSessionId'</w:t>
      </w:r>
    </w:p>
    <w:p w14:paraId="1893DCFD" w14:textId="77777777" w:rsidR="00ED0872" w:rsidRPr="002E5CBA" w:rsidRDefault="00ED0872" w:rsidP="00ED0872">
      <w:pPr>
        <w:pStyle w:val="PL"/>
        <w:rPr>
          <w:lang w:val="en-US"/>
        </w:rPr>
      </w:pPr>
      <w:r w:rsidRPr="002E5CBA">
        <w:rPr>
          <w:lang w:val="en-US"/>
        </w:rPr>
        <w:t xml:space="preserve">        </w:t>
      </w:r>
      <w:r>
        <w:rPr>
          <w:lang w:val="en-US"/>
        </w:rPr>
        <w:t>epsBearerCtxStatus</w:t>
      </w:r>
      <w:r w:rsidRPr="002E5CBA">
        <w:rPr>
          <w:lang w:val="en-US"/>
        </w:rPr>
        <w:t>:</w:t>
      </w:r>
    </w:p>
    <w:p w14:paraId="7B9192FA" w14:textId="77777777" w:rsidR="00ED0872" w:rsidRDefault="00ED0872" w:rsidP="00ED0872">
      <w:pPr>
        <w:pStyle w:val="PL"/>
        <w:rPr>
          <w:lang w:val="en-US"/>
        </w:rPr>
      </w:pPr>
      <w:r w:rsidRPr="002E5CBA">
        <w:rPr>
          <w:lang w:val="en-US"/>
        </w:rPr>
        <w:t xml:space="preserve">          $ref: '#/components/schemas/</w:t>
      </w:r>
      <w:r>
        <w:rPr>
          <w:lang w:val="en-US"/>
        </w:rPr>
        <w:t>EpsBearerContextStatus</w:t>
      </w:r>
      <w:r w:rsidRPr="002E5CBA">
        <w:rPr>
          <w:lang w:val="en-US"/>
        </w:rPr>
        <w:t>'</w:t>
      </w:r>
    </w:p>
    <w:p w14:paraId="1AC06A74" w14:textId="77777777" w:rsidR="00ED0872" w:rsidRPr="002E5CBA" w:rsidRDefault="00ED0872" w:rsidP="00ED0872">
      <w:pPr>
        <w:pStyle w:val="PL"/>
        <w:rPr>
          <w:lang w:val="en-US"/>
        </w:rPr>
      </w:pPr>
      <w:r w:rsidRPr="002E5CBA">
        <w:rPr>
          <w:lang w:val="en-US"/>
        </w:rPr>
        <w:t xml:space="preserve">        </w:t>
      </w:r>
      <w:r>
        <w:t>amfN</w:t>
      </w:r>
      <w:r w:rsidRPr="002E5CBA">
        <w:rPr>
          <w:lang w:val="en-US"/>
        </w:rPr>
        <w:t>fId:</w:t>
      </w:r>
    </w:p>
    <w:p w14:paraId="62C0A3E7" w14:textId="77777777" w:rsidR="00ED0872" w:rsidRPr="002E5CBA" w:rsidRDefault="00ED0872" w:rsidP="00ED0872">
      <w:pPr>
        <w:pStyle w:val="PL"/>
        <w:rPr>
          <w:lang w:val="en-US"/>
        </w:rPr>
      </w:pPr>
      <w:r w:rsidRPr="002E5CBA">
        <w:rPr>
          <w:lang w:val="en-US"/>
        </w:rPr>
        <w:t xml:space="preserve">          $ref: 'TS29571_CommonData.yaml#/components/schemas/NfInstanceId'</w:t>
      </w:r>
    </w:p>
    <w:p w14:paraId="135CC4DD" w14:textId="77777777" w:rsidR="00ED0872" w:rsidRPr="002E5CBA" w:rsidRDefault="00ED0872" w:rsidP="00ED0872">
      <w:pPr>
        <w:pStyle w:val="PL"/>
        <w:rPr>
          <w:lang w:val="en-US"/>
        </w:rPr>
      </w:pPr>
      <w:r w:rsidRPr="002E5CBA">
        <w:rPr>
          <w:lang w:val="en-US"/>
        </w:rPr>
        <w:t xml:space="preserve">        </w:t>
      </w:r>
      <w:r>
        <w:rPr>
          <w:lang w:val="en-US"/>
        </w:rPr>
        <w:t>guami</w:t>
      </w:r>
      <w:r w:rsidRPr="002E5CBA">
        <w:rPr>
          <w:lang w:val="en-US"/>
        </w:rPr>
        <w:t>:</w:t>
      </w:r>
    </w:p>
    <w:p w14:paraId="68F913FF" w14:textId="77777777" w:rsidR="00ED0872" w:rsidRDefault="00ED0872" w:rsidP="00ED0872">
      <w:pPr>
        <w:pStyle w:val="PL"/>
        <w:rPr>
          <w:lang w:val="en-US"/>
        </w:rPr>
      </w:pPr>
      <w:r w:rsidRPr="002E5CBA">
        <w:rPr>
          <w:lang w:val="en-US"/>
        </w:rPr>
        <w:t xml:space="preserve">          $ref: 'TS29571_CommonData.yaml#/components/schemas/</w:t>
      </w:r>
      <w:r>
        <w:rPr>
          <w:lang w:val="en-US"/>
        </w:rPr>
        <w:t>Guami</w:t>
      </w:r>
      <w:r w:rsidRPr="002E5CBA">
        <w:rPr>
          <w:lang w:val="en-US"/>
        </w:rPr>
        <w:t>'</w:t>
      </w:r>
    </w:p>
    <w:p w14:paraId="368102F1" w14:textId="77777777" w:rsidR="00ED0872" w:rsidRPr="002E5CBA" w:rsidRDefault="00ED0872" w:rsidP="00ED0872">
      <w:pPr>
        <w:pStyle w:val="PL"/>
        <w:rPr>
          <w:lang w:val="en-US"/>
        </w:rPr>
      </w:pPr>
      <w:r w:rsidRPr="002E5CBA">
        <w:rPr>
          <w:lang w:val="en-US"/>
        </w:rPr>
        <w:t xml:space="preserve">        </w:t>
      </w:r>
      <w:r>
        <w:t>maxIntegrityProtectedDataRateUl</w:t>
      </w:r>
      <w:r w:rsidRPr="002E5CBA">
        <w:rPr>
          <w:lang w:val="en-US"/>
        </w:rPr>
        <w:t>:</w:t>
      </w:r>
    </w:p>
    <w:p w14:paraId="0E5AA135" w14:textId="77777777" w:rsidR="00ED0872" w:rsidRDefault="00ED0872" w:rsidP="00ED087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5E736EF" w14:textId="77777777" w:rsidR="00ED0872" w:rsidRPr="002E5CBA" w:rsidRDefault="00ED0872" w:rsidP="00ED0872">
      <w:pPr>
        <w:pStyle w:val="PL"/>
        <w:rPr>
          <w:lang w:val="en-US"/>
        </w:rPr>
      </w:pPr>
      <w:r w:rsidRPr="002E5CBA">
        <w:rPr>
          <w:lang w:val="en-US"/>
        </w:rPr>
        <w:t xml:space="preserve">        </w:t>
      </w:r>
      <w:r>
        <w:t>maxIntegrityProtectedDataRateDl</w:t>
      </w:r>
      <w:r w:rsidRPr="002E5CBA">
        <w:rPr>
          <w:lang w:val="en-US"/>
        </w:rPr>
        <w:t>:</w:t>
      </w:r>
    </w:p>
    <w:p w14:paraId="52335001" w14:textId="77777777" w:rsidR="00ED0872" w:rsidRDefault="00ED0872" w:rsidP="00ED087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59126C2" w14:textId="77777777" w:rsidR="00ED0872" w:rsidRPr="002E5CBA" w:rsidRDefault="00ED0872" w:rsidP="00ED0872">
      <w:pPr>
        <w:pStyle w:val="PL"/>
        <w:rPr>
          <w:lang w:val="en-US"/>
        </w:rPr>
      </w:pPr>
      <w:r w:rsidRPr="002E5CBA">
        <w:rPr>
          <w:lang w:val="en-US"/>
        </w:rPr>
        <w:t xml:space="preserve">        </w:t>
      </w:r>
      <w:r>
        <w:t>cpCiotEnabled</w:t>
      </w:r>
      <w:r w:rsidRPr="002E5CBA">
        <w:rPr>
          <w:lang w:val="en-US"/>
        </w:rPr>
        <w:t>:</w:t>
      </w:r>
    </w:p>
    <w:p w14:paraId="7C88A5A2" w14:textId="77777777" w:rsidR="00ED0872" w:rsidRDefault="00ED0872" w:rsidP="00ED0872">
      <w:pPr>
        <w:pStyle w:val="PL"/>
        <w:rPr>
          <w:lang w:val="en-US" w:eastAsia="zh-CN"/>
        </w:rPr>
      </w:pPr>
      <w:r w:rsidRPr="002E5CBA">
        <w:rPr>
          <w:lang w:val="en-US"/>
        </w:rPr>
        <w:t xml:space="preserve">          type: </w:t>
      </w:r>
      <w:r>
        <w:rPr>
          <w:rFonts w:hint="eastAsia"/>
          <w:lang w:val="en-US" w:eastAsia="zh-CN"/>
        </w:rPr>
        <w:t>boolean</w:t>
      </w:r>
    </w:p>
    <w:p w14:paraId="21472ACB" w14:textId="77777777" w:rsidR="00ED0872" w:rsidRDefault="00ED0872" w:rsidP="00ED0872">
      <w:pPr>
        <w:pStyle w:val="PL"/>
        <w:rPr>
          <w:lang w:val="en-US" w:eastAsia="zh-CN"/>
        </w:rPr>
      </w:pPr>
      <w:r>
        <w:rPr>
          <w:lang w:val="en-US" w:eastAsia="zh-CN"/>
        </w:rPr>
        <w:lastRenderedPageBreak/>
        <w:t xml:space="preserve">          default: false</w:t>
      </w:r>
    </w:p>
    <w:p w14:paraId="424179CC" w14:textId="77777777" w:rsidR="00ED0872" w:rsidRPr="002E5CBA" w:rsidRDefault="00ED0872" w:rsidP="00ED0872">
      <w:pPr>
        <w:pStyle w:val="PL"/>
        <w:rPr>
          <w:lang w:val="en-US"/>
        </w:rPr>
      </w:pPr>
      <w:r w:rsidRPr="002E5CBA">
        <w:rPr>
          <w:lang w:val="en-US"/>
        </w:rPr>
        <w:t xml:space="preserve">        </w:t>
      </w:r>
      <w:r>
        <w:t>cpOnlyInd</w:t>
      </w:r>
      <w:r w:rsidRPr="002E5CBA">
        <w:rPr>
          <w:lang w:val="en-US"/>
        </w:rPr>
        <w:t>:</w:t>
      </w:r>
    </w:p>
    <w:p w14:paraId="64EA6EF5" w14:textId="77777777" w:rsidR="00ED0872" w:rsidRDefault="00ED0872" w:rsidP="00ED0872">
      <w:pPr>
        <w:pStyle w:val="PL"/>
        <w:rPr>
          <w:lang w:val="en-US" w:eastAsia="zh-CN"/>
        </w:rPr>
      </w:pPr>
      <w:r w:rsidRPr="002E5CBA">
        <w:rPr>
          <w:lang w:val="en-US"/>
        </w:rPr>
        <w:t xml:space="preserve">          type: </w:t>
      </w:r>
      <w:r>
        <w:rPr>
          <w:rFonts w:hint="eastAsia"/>
          <w:lang w:val="en-US" w:eastAsia="zh-CN"/>
        </w:rPr>
        <w:t>boolean</w:t>
      </w:r>
    </w:p>
    <w:p w14:paraId="10AFA3C5" w14:textId="77777777" w:rsidR="00ED0872" w:rsidRDefault="00ED0872" w:rsidP="00ED0872">
      <w:pPr>
        <w:pStyle w:val="PL"/>
        <w:rPr>
          <w:lang w:val="en-US" w:eastAsia="zh-CN"/>
        </w:rPr>
      </w:pPr>
      <w:r>
        <w:rPr>
          <w:lang w:val="en-US" w:eastAsia="zh-CN"/>
        </w:rPr>
        <w:t xml:space="preserve">          default: false</w:t>
      </w:r>
    </w:p>
    <w:p w14:paraId="3D2A6C39" w14:textId="77777777" w:rsidR="00ED0872" w:rsidRPr="002E5CBA" w:rsidRDefault="00ED0872" w:rsidP="00ED0872">
      <w:pPr>
        <w:pStyle w:val="PL"/>
        <w:rPr>
          <w:lang w:val="en-US"/>
        </w:rPr>
      </w:pPr>
      <w:r w:rsidRPr="002E5CBA">
        <w:rPr>
          <w:lang w:val="en-US"/>
        </w:rPr>
        <w:t xml:space="preserve">        </w:t>
      </w:r>
      <w:r>
        <w:t>invokeNef</w:t>
      </w:r>
      <w:r w:rsidRPr="002E5CBA">
        <w:rPr>
          <w:lang w:val="en-US"/>
        </w:rPr>
        <w:t>:</w:t>
      </w:r>
    </w:p>
    <w:p w14:paraId="1F868E44" w14:textId="77777777" w:rsidR="00ED0872" w:rsidRDefault="00ED0872" w:rsidP="00ED0872">
      <w:pPr>
        <w:pStyle w:val="PL"/>
        <w:rPr>
          <w:lang w:val="en-US" w:eastAsia="zh-CN"/>
        </w:rPr>
      </w:pPr>
      <w:r w:rsidRPr="002E5CBA">
        <w:rPr>
          <w:lang w:val="en-US"/>
        </w:rPr>
        <w:t xml:space="preserve">          type: </w:t>
      </w:r>
      <w:r>
        <w:rPr>
          <w:rFonts w:hint="eastAsia"/>
          <w:lang w:val="en-US" w:eastAsia="zh-CN"/>
        </w:rPr>
        <w:t>boolean</w:t>
      </w:r>
    </w:p>
    <w:p w14:paraId="080C8C17" w14:textId="77777777" w:rsidR="00ED0872" w:rsidRDefault="00ED0872" w:rsidP="00ED0872">
      <w:pPr>
        <w:pStyle w:val="PL"/>
        <w:rPr>
          <w:lang w:val="en-US"/>
        </w:rPr>
      </w:pPr>
      <w:r>
        <w:rPr>
          <w:lang w:val="en-US" w:eastAsia="zh-CN"/>
        </w:rPr>
        <w:t xml:space="preserve">          default: false</w:t>
      </w:r>
    </w:p>
    <w:p w14:paraId="64670979" w14:textId="77777777" w:rsidR="00ED0872" w:rsidRPr="002E5CBA" w:rsidRDefault="00ED0872" w:rsidP="00ED0872">
      <w:pPr>
        <w:pStyle w:val="PL"/>
        <w:rPr>
          <w:lang w:val="en-US"/>
        </w:rPr>
      </w:pPr>
      <w:r w:rsidRPr="002E5CBA">
        <w:rPr>
          <w:lang w:val="en-US"/>
        </w:rPr>
        <w:t xml:space="preserve">        </w:t>
      </w:r>
      <w:r>
        <w:rPr>
          <w:rFonts w:hint="eastAsia"/>
          <w:lang w:val="en-US" w:eastAsia="zh-CN"/>
        </w:rPr>
        <w:t>maRequestInd</w:t>
      </w:r>
      <w:r w:rsidRPr="002E5CBA">
        <w:rPr>
          <w:lang w:val="en-US"/>
        </w:rPr>
        <w:t>:</w:t>
      </w:r>
    </w:p>
    <w:p w14:paraId="5FE34CDC" w14:textId="77777777" w:rsidR="00ED0872" w:rsidRDefault="00ED0872" w:rsidP="00ED0872">
      <w:pPr>
        <w:pStyle w:val="PL"/>
        <w:rPr>
          <w:lang w:val="en-US" w:eastAsia="zh-CN"/>
        </w:rPr>
      </w:pPr>
      <w:r w:rsidRPr="002E5CBA">
        <w:rPr>
          <w:lang w:val="en-US"/>
        </w:rPr>
        <w:t xml:space="preserve">          type: </w:t>
      </w:r>
      <w:r>
        <w:rPr>
          <w:rFonts w:hint="eastAsia"/>
          <w:lang w:val="en-US" w:eastAsia="zh-CN"/>
        </w:rPr>
        <w:t>boolean</w:t>
      </w:r>
    </w:p>
    <w:p w14:paraId="2E086EF6" w14:textId="77777777" w:rsidR="00ED0872" w:rsidRDefault="00ED0872" w:rsidP="00ED087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95A172" w14:textId="77777777" w:rsidR="00ED0872" w:rsidRDefault="00ED0872" w:rsidP="00ED0872">
      <w:pPr>
        <w:pStyle w:val="PL"/>
        <w:rPr>
          <w:lang w:val="en-US"/>
        </w:rPr>
      </w:pPr>
      <w:r>
        <w:rPr>
          <w:lang w:val="en-US"/>
        </w:rPr>
        <w:t xml:space="preserve">        </w:t>
      </w:r>
      <w:r>
        <w:rPr>
          <w:rFonts w:hint="eastAsia"/>
          <w:lang w:val="en-US" w:eastAsia="zh-CN"/>
        </w:rPr>
        <w:t>maNwUpgradeInd</w:t>
      </w:r>
      <w:r>
        <w:rPr>
          <w:lang w:val="en-US"/>
        </w:rPr>
        <w:t>:</w:t>
      </w:r>
    </w:p>
    <w:p w14:paraId="4B5F503B" w14:textId="77777777" w:rsidR="00ED0872" w:rsidRDefault="00ED0872" w:rsidP="00ED0872">
      <w:pPr>
        <w:pStyle w:val="PL"/>
        <w:rPr>
          <w:lang w:val="en-US" w:eastAsia="zh-CN"/>
        </w:rPr>
      </w:pPr>
      <w:r>
        <w:rPr>
          <w:lang w:val="en-US"/>
        </w:rPr>
        <w:t xml:space="preserve">          type: </w:t>
      </w:r>
      <w:r>
        <w:rPr>
          <w:rFonts w:hint="eastAsia"/>
          <w:lang w:val="en-US" w:eastAsia="zh-CN"/>
        </w:rPr>
        <w:t>boolean</w:t>
      </w:r>
    </w:p>
    <w:p w14:paraId="2295BBA8" w14:textId="77777777" w:rsidR="00ED0872" w:rsidRDefault="00ED0872" w:rsidP="00ED0872">
      <w:pPr>
        <w:pStyle w:val="PL"/>
        <w:rPr>
          <w:lang w:val="en-US"/>
        </w:rPr>
      </w:pPr>
      <w:r>
        <w:rPr>
          <w:lang w:val="en-US"/>
        </w:rPr>
        <w:t xml:space="preserve">          default: false</w:t>
      </w:r>
    </w:p>
    <w:p w14:paraId="654CD5CD" w14:textId="77777777" w:rsidR="00ED0872" w:rsidRDefault="00ED0872" w:rsidP="00ED0872">
      <w:pPr>
        <w:pStyle w:val="PL"/>
        <w:rPr>
          <w:lang w:val="en-US"/>
        </w:rPr>
      </w:pPr>
      <w:r>
        <w:rPr>
          <w:lang w:val="en-US"/>
        </w:rPr>
        <w:t xml:space="preserve">        dnaiList:</w:t>
      </w:r>
    </w:p>
    <w:p w14:paraId="4FB2F509" w14:textId="77777777" w:rsidR="00ED0872" w:rsidRDefault="00ED0872" w:rsidP="00ED0872">
      <w:pPr>
        <w:pStyle w:val="PL"/>
        <w:rPr>
          <w:lang w:val="en-US"/>
        </w:rPr>
      </w:pPr>
      <w:r>
        <w:rPr>
          <w:lang w:val="en-US"/>
        </w:rPr>
        <w:t xml:space="preserve">          type: array</w:t>
      </w:r>
    </w:p>
    <w:p w14:paraId="1F6F32C3" w14:textId="77777777" w:rsidR="00ED0872" w:rsidRDefault="00ED0872" w:rsidP="00ED0872">
      <w:pPr>
        <w:pStyle w:val="PL"/>
        <w:rPr>
          <w:lang w:val="en-US"/>
        </w:rPr>
      </w:pPr>
      <w:r>
        <w:rPr>
          <w:lang w:val="en-US"/>
        </w:rPr>
        <w:t xml:space="preserve">          items:</w:t>
      </w:r>
    </w:p>
    <w:p w14:paraId="07FB2A2D" w14:textId="77777777" w:rsidR="00ED0872" w:rsidRDefault="00ED0872" w:rsidP="00ED0872">
      <w:pPr>
        <w:pStyle w:val="PL"/>
        <w:rPr>
          <w:lang w:val="en-US"/>
        </w:rPr>
      </w:pPr>
      <w:r>
        <w:rPr>
          <w:lang w:val="en-US"/>
        </w:rPr>
        <w:t xml:space="preserve">            $ref: 'TS29571_CommonData.yaml#/components/schemas/Dnai'</w:t>
      </w:r>
    </w:p>
    <w:p w14:paraId="498DB0D3" w14:textId="77777777" w:rsidR="00ED0872" w:rsidRDefault="00ED0872" w:rsidP="00ED0872">
      <w:pPr>
        <w:pStyle w:val="PL"/>
        <w:rPr>
          <w:lang w:val="en-US"/>
        </w:rPr>
      </w:pPr>
      <w:r>
        <w:rPr>
          <w:lang w:val="en-US"/>
        </w:rPr>
        <w:t xml:space="preserve">          minItems: 1</w:t>
      </w:r>
    </w:p>
    <w:p w14:paraId="5BC57C7F" w14:textId="77777777" w:rsidR="00ED0872" w:rsidRDefault="00ED0872" w:rsidP="00ED087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245F8EA" w14:textId="77777777" w:rsidR="00ED0872" w:rsidRDefault="00ED0872" w:rsidP="00ED0872">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16B0E9D" w14:textId="77777777" w:rsidR="00ED0872" w:rsidRPr="002E5CBA" w:rsidRDefault="00ED0872" w:rsidP="00ED0872">
      <w:pPr>
        <w:pStyle w:val="PL"/>
        <w:rPr>
          <w:lang w:val="en-US"/>
        </w:rPr>
      </w:pPr>
      <w:r w:rsidRPr="002E5CBA">
        <w:rPr>
          <w:lang w:val="en-US"/>
        </w:rPr>
        <w:t xml:space="preserve">        </w:t>
      </w:r>
      <w:r>
        <w:t>secondaryRatUsageInfo</w:t>
      </w:r>
      <w:r w:rsidRPr="002E5CBA">
        <w:rPr>
          <w:lang w:val="en-US"/>
        </w:rPr>
        <w:t>:</w:t>
      </w:r>
    </w:p>
    <w:p w14:paraId="531C5C33" w14:textId="77777777" w:rsidR="00ED0872" w:rsidRPr="002E5CBA" w:rsidRDefault="00ED0872" w:rsidP="00ED0872">
      <w:pPr>
        <w:pStyle w:val="PL"/>
        <w:rPr>
          <w:lang w:val="en-US"/>
        </w:rPr>
      </w:pPr>
      <w:r w:rsidRPr="002E5CBA">
        <w:rPr>
          <w:lang w:val="en-US"/>
        </w:rPr>
        <w:t xml:space="preserve">          type: array</w:t>
      </w:r>
    </w:p>
    <w:p w14:paraId="0209EF17" w14:textId="77777777" w:rsidR="00ED0872" w:rsidRPr="002E5CBA" w:rsidRDefault="00ED0872" w:rsidP="00ED0872">
      <w:pPr>
        <w:pStyle w:val="PL"/>
        <w:rPr>
          <w:lang w:val="en-US"/>
        </w:rPr>
      </w:pPr>
      <w:r w:rsidRPr="002E5CBA">
        <w:rPr>
          <w:lang w:val="en-US"/>
        </w:rPr>
        <w:t xml:space="preserve">          items:</w:t>
      </w:r>
    </w:p>
    <w:p w14:paraId="522601AC" w14:textId="77777777" w:rsidR="00ED0872" w:rsidRPr="002E5CBA" w:rsidRDefault="00ED0872" w:rsidP="00ED087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71B05CC" w14:textId="77777777" w:rsidR="00ED0872" w:rsidRDefault="00ED0872" w:rsidP="00ED0872">
      <w:pPr>
        <w:pStyle w:val="PL"/>
        <w:rPr>
          <w:lang w:val="en-US"/>
        </w:rPr>
      </w:pPr>
      <w:r w:rsidRPr="002E5CBA">
        <w:rPr>
          <w:lang w:val="en-US"/>
        </w:rPr>
        <w:t xml:space="preserve">          minItems: </w:t>
      </w:r>
      <w:r>
        <w:rPr>
          <w:lang w:val="en-US"/>
        </w:rPr>
        <w:t>1</w:t>
      </w:r>
    </w:p>
    <w:p w14:paraId="02BA1338" w14:textId="77777777" w:rsidR="00ED0872" w:rsidRPr="002E5CBA" w:rsidRDefault="00ED0872" w:rsidP="00ED0872">
      <w:pPr>
        <w:pStyle w:val="PL"/>
        <w:rPr>
          <w:lang w:val="en-US"/>
        </w:rPr>
      </w:pPr>
      <w:r w:rsidRPr="002E5CBA">
        <w:rPr>
          <w:lang w:val="en-US"/>
        </w:rPr>
        <w:t xml:space="preserve">        </w:t>
      </w:r>
      <w:r w:rsidRPr="001937FC">
        <w:rPr>
          <w:lang w:val="en-US" w:eastAsia="zh-CN"/>
        </w:rPr>
        <w:t>smallDataRateStatus</w:t>
      </w:r>
      <w:r w:rsidRPr="002E5CBA">
        <w:rPr>
          <w:lang w:val="en-US"/>
        </w:rPr>
        <w:t>:</w:t>
      </w:r>
    </w:p>
    <w:p w14:paraId="377FEFFC" w14:textId="77777777" w:rsidR="00ED0872" w:rsidRDefault="00ED0872" w:rsidP="00ED0872">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2266992" w14:textId="77777777" w:rsidR="00ED0872" w:rsidRPr="002E5CBA" w:rsidRDefault="00ED0872" w:rsidP="00ED0872">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6ACDA68" w14:textId="77777777" w:rsidR="00ED0872" w:rsidRDefault="00ED0872" w:rsidP="00ED0872">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043B5DA" w14:textId="77777777" w:rsidR="00ED0872" w:rsidRDefault="00ED0872" w:rsidP="00ED0872">
      <w:pPr>
        <w:pStyle w:val="PL"/>
      </w:pPr>
      <w:r w:rsidRPr="002E5CBA">
        <w:rPr>
          <w:lang w:val="en-US"/>
        </w:rPr>
        <w:t xml:space="preserve">        </w:t>
      </w:r>
      <w:r>
        <w:rPr>
          <w:lang w:val="en-US"/>
        </w:rPr>
        <w:t>dl</w:t>
      </w:r>
      <w:r>
        <w:t>ServingPlmnRateCtl:</w:t>
      </w:r>
    </w:p>
    <w:p w14:paraId="00A43F85" w14:textId="77777777" w:rsidR="00ED0872" w:rsidRDefault="00ED0872" w:rsidP="00ED0872">
      <w:pPr>
        <w:pStyle w:val="PL"/>
      </w:pPr>
      <w:r>
        <w:t xml:space="preserve">          type: integer</w:t>
      </w:r>
    </w:p>
    <w:p w14:paraId="38258432" w14:textId="77777777" w:rsidR="00ED0872" w:rsidRDefault="00ED0872" w:rsidP="00ED0872">
      <w:pPr>
        <w:pStyle w:val="PL"/>
      </w:pPr>
      <w:r>
        <w:t xml:space="preserve">          minimum: 10</w:t>
      </w:r>
    </w:p>
    <w:p w14:paraId="124D3275" w14:textId="77777777" w:rsidR="00ED0872" w:rsidRDefault="00ED0872" w:rsidP="00ED0872">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6956B9A" w14:textId="77777777" w:rsidR="00ED0872" w:rsidRDefault="00ED0872" w:rsidP="00ED0872">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D4DB629" w14:textId="77777777" w:rsidR="00ED0872" w:rsidRDefault="00ED0872" w:rsidP="00ED0872">
      <w:pPr>
        <w:pStyle w:val="PL"/>
        <w:rPr>
          <w:lang w:val="en-US"/>
        </w:rPr>
      </w:pPr>
      <w:r w:rsidRPr="002E5CBA">
        <w:rPr>
          <w:lang w:val="en-US"/>
        </w:rPr>
        <w:t xml:space="preserve">        </w:t>
      </w:r>
      <w:r>
        <w:t>vplmnQos</w:t>
      </w:r>
      <w:r w:rsidRPr="002E5CBA">
        <w:rPr>
          <w:lang w:val="en-US"/>
        </w:rPr>
        <w:t>:</w:t>
      </w:r>
    </w:p>
    <w:p w14:paraId="4951F3BF" w14:textId="77777777" w:rsidR="00ED0872" w:rsidRDefault="00ED0872" w:rsidP="00ED0872">
      <w:pPr>
        <w:pStyle w:val="PL"/>
        <w:rPr>
          <w:lang w:val="en-US"/>
        </w:rPr>
      </w:pPr>
      <w:r w:rsidRPr="00E04B2F">
        <w:t xml:space="preserve">          $ref: '#/components/schemas/VplmnQos'</w:t>
      </w:r>
    </w:p>
    <w:p w14:paraId="6800D0B5" w14:textId="77777777" w:rsidR="00ED0872" w:rsidRPr="002E5CBA" w:rsidRDefault="00ED0872" w:rsidP="00ED0872">
      <w:pPr>
        <w:pStyle w:val="PL"/>
        <w:rPr>
          <w:lang w:val="en-US"/>
        </w:rPr>
      </w:pPr>
      <w:r>
        <w:rPr>
          <w:lang w:val="en-US"/>
        </w:rPr>
        <w:t xml:space="preserve">        </w:t>
      </w:r>
      <w:r>
        <w:t>oldSmContextRef</w:t>
      </w:r>
      <w:r w:rsidRPr="002E5CBA">
        <w:rPr>
          <w:lang w:val="en-US"/>
        </w:rPr>
        <w:t>:</w:t>
      </w:r>
    </w:p>
    <w:p w14:paraId="0253A64B" w14:textId="77777777" w:rsidR="00ED0872" w:rsidRDefault="00ED0872" w:rsidP="00ED0872">
      <w:pPr>
        <w:pStyle w:val="PL"/>
      </w:pPr>
      <w:r w:rsidRPr="002E5CBA">
        <w:rPr>
          <w:lang w:val="en-US"/>
        </w:rPr>
        <w:t xml:space="preserve">          </w:t>
      </w:r>
      <w:r>
        <w:t>$ref: 'TS29571_CommonData.yaml#/components/schemas/Uri'</w:t>
      </w:r>
    </w:p>
    <w:p w14:paraId="5E1F4C5B" w14:textId="77777777" w:rsidR="00ED0872" w:rsidRPr="006A7EE2" w:rsidRDefault="00ED0872" w:rsidP="00ED0872">
      <w:pPr>
        <w:pStyle w:val="PL"/>
        <w:rPr>
          <w:lang w:val="en-US"/>
        </w:rPr>
      </w:pPr>
      <w:r w:rsidRPr="006A7EE2">
        <w:rPr>
          <w:lang w:val="en-US"/>
        </w:rPr>
        <w:t xml:space="preserve">        </w:t>
      </w:r>
      <w:r>
        <w:rPr>
          <w:lang w:val="en-US"/>
        </w:rPr>
        <w:t>redundantPduSessionInfo</w:t>
      </w:r>
      <w:r w:rsidRPr="006A7EE2">
        <w:rPr>
          <w:lang w:val="en-US"/>
        </w:rPr>
        <w:t>:</w:t>
      </w:r>
    </w:p>
    <w:p w14:paraId="71C13957" w14:textId="77777777" w:rsidR="00ED0872" w:rsidRDefault="00ED0872" w:rsidP="00ED0872">
      <w:pPr>
        <w:pStyle w:val="PL"/>
        <w:rPr>
          <w:lang w:val="en-US"/>
        </w:rPr>
      </w:pPr>
      <w:r w:rsidRPr="006A7EE2">
        <w:rPr>
          <w:lang w:val="en-US"/>
        </w:rPr>
        <w:t xml:space="preserve">          $ref: '#/components/schemas/</w:t>
      </w:r>
      <w:r>
        <w:rPr>
          <w:lang w:val="en-US"/>
        </w:rPr>
        <w:t>RedundantPduSessionInformation</w:t>
      </w:r>
      <w:r w:rsidRPr="006A7EE2">
        <w:rPr>
          <w:lang w:val="en-US"/>
        </w:rPr>
        <w:t>'</w:t>
      </w:r>
    </w:p>
    <w:p w14:paraId="1CC1C03C" w14:textId="77777777" w:rsidR="00ED0872" w:rsidRPr="002E5CBA" w:rsidRDefault="00ED0872" w:rsidP="00ED0872">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FF87A90" w14:textId="77777777" w:rsidR="00ED0872" w:rsidRDefault="00ED0872" w:rsidP="00ED0872">
      <w:pPr>
        <w:pStyle w:val="PL"/>
      </w:pPr>
      <w:r w:rsidRPr="002E5CBA">
        <w:rPr>
          <w:lang w:val="en-US"/>
        </w:rPr>
        <w:t xml:space="preserve">          </w:t>
      </w:r>
      <w:r>
        <w:t>$ref: 'TS29571_CommonData.yaml#/components/schemas/Uri'</w:t>
      </w:r>
    </w:p>
    <w:p w14:paraId="0A82CC12" w14:textId="77777777" w:rsidR="00ED0872" w:rsidRDefault="00ED0872" w:rsidP="00ED0872">
      <w:pPr>
        <w:pStyle w:val="PL"/>
      </w:pPr>
      <w:r>
        <w:t xml:space="preserve">        smPolicyNotifyInd:</w:t>
      </w:r>
    </w:p>
    <w:p w14:paraId="56DB7547" w14:textId="77777777" w:rsidR="00ED0872" w:rsidRPr="002E5CBA" w:rsidRDefault="00ED0872" w:rsidP="00ED0872">
      <w:pPr>
        <w:pStyle w:val="PL"/>
        <w:rPr>
          <w:lang w:val="en-US"/>
        </w:rPr>
      </w:pPr>
      <w:r w:rsidRPr="002E5CBA">
        <w:rPr>
          <w:lang w:val="en-US"/>
        </w:rPr>
        <w:t xml:space="preserve">          type: boolean</w:t>
      </w:r>
    </w:p>
    <w:p w14:paraId="3C2EFB1C" w14:textId="77777777" w:rsidR="00ED0872" w:rsidRDefault="00ED0872" w:rsidP="00ED0872">
      <w:pPr>
        <w:pStyle w:val="PL"/>
        <w:rPr>
          <w:lang w:val="en-US"/>
        </w:rPr>
      </w:pPr>
      <w:r w:rsidRPr="002E5CBA">
        <w:rPr>
          <w:lang w:val="en-US"/>
        </w:rPr>
        <w:t xml:space="preserve">          default: false</w:t>
      </w:r>
    </w:p>
    <w:p w14:paraId="71644499" w14:textId="77777777" w:rsidR="00ED0872" w:rsidRDefault="00ED0872" w:rsidP="00ED0872">
      <w:pPr>
        <w:pStyle w:val="PL"/>
      </w:pPr>
      <w:r>
        <w:t xml:space="preserve">        </w:t>
      </w:r>
      <w:r>
        <w:rPr>
          <w:lang w:eastAsia="zh-CN"/>
        </w:rPr>
        <w:t>pcfUeCallbackInfo:</w:t>
      </w:r>
    </w:p>
    <w:p w14:paraId="2EA8A336" w14:textId="77777777" w:rsidR="00ED0872" w:rsidRDefault="00ED0872" w:rsidP="00ED0872">
      <w:pPr>
        <w:pStyle w:val="PL"/>
      </w:pPr>
      <w:r>
        <w:t xml:space="preserve">          $ref: 'TS29571_CommonData.yaml#/components/schemas/PcfUeCallbackInfo'</w:t>
      </w:r>
    </w:p>
    <w:p w14:paraId="168A0B63" w14:textId="77777777" w:rsidR="00ED0872" w:rsidRPr="003B2883" w:rsidRDefault="00ED0872" w:rsidP="00ED0872">
      <w:pPr>
        <w:pStyle w:val="PL"/>
      </w:pPr>
      <w:r w:rsidRPr="003B2883">
        <w:t xml:space="preserve">        </w:t>
      </w:r>
      <w:r>
        <w:t>satelliteBackhaulCat</w:t>
      </w:r>
      <w:r w:rsidRPr="003B2883">
        <w:t>:</w:t>
      </w:r>
    </w:p>
    <w:p w14:paraId="48E3945B" w14:textId="77777777" w:rsidR="00ED0872" w:rsidRDefault="00ED0872" w:rsidP="00ED0872">
      <w:pPr>
        <w:pStyle w:val="PL"/>
      </w:pPr>
      <w:r>
        <w:t xml:space="preserve">          </w:t>
      </w:r>
      <w:r w:rsidRPr="00690A26">
        <w:t>$ref: 'TS29571_CommonData.yaml#/components/schemas/</w:t>
      </w:r>
      <w:r>
        <w:t>SatelliteBackhaulCategory</w:t>
      </w:r>
      <w:r w:rsidRPr="00690A26">
        <w:t>'</w:t>
      </w:r>
    </w:p>
    <w:p w14:paraId="5DBF3429" w14:textId="77777777" w:rsidR="00ED0872" w:rsidRPr="002E5CBA" w:rsidRDefault="00ED0872" w:rsidP="00ED0872">
      <w:pPr>
        <w:pStyle w:val="PL"/>
        <w:rPr>
          <w:lang w:val="en-US"/>
        </w:rPr>
      </w:pPr>
      <w:r w:rsidRPr="002E5CBA">
        <w:rPr>
          <w:lang w:val="en-US"/>
        </w:rPr>
        <w:t xml:space="preserve">        </w:t>
      </w:r>
      <w:r>
        <w:rPr>
          <w:lang w:eastAsia="zh-CN"/>
        </w:rPr>
        <w:t>upipSupported</w:t>
      </w:r>
      <w:r w:rsidRPr="002E5CBA">
        <w:rPr>
          <w:lang w:val="en-US"/>
        </w:rPr>
        <w:t>:</w:t>
      </w:r>
    </w:p>
    <w:p w14:paraId="0B40DF37" w14:textId="77777777" w:rsidR="00ED0872" w:rsidRDefault="00ED0872" w:rsidP="00ED0872">
      <w:pPr>
        <w:pStyle w:val="PL"/>
        <w:rPr>
          <w:lang w:val="en-US"/>
        </w:rPr>
      </w:pPr>
      <w:r w:rsidRPr="002E5CBA">
        <w:rPr>
          <w:lang w:val="en-US"/>
        </w:rPr>
        <w:t xml:space="preserve">          </w:t>
      </w:r>
      <w:r>
        <w:rPr>
          <w:lang w:val="en-US"/>
        </w:rPr>
        <w:t>type: boolean</w:t>
      </w:r>
    </w:p>
    <w:p w14:paraId="52BFFE0C" w14:textId="77777777" w:rsidR="00ED0872" w:rsidRDefault="00ED0872" w:rsidP="00ED0872">
      <w:pPr>
        <w:pStyle w:val="PL"/>
        <w:rPr>
          <w:lang w:val="en-US"/>
        </w:rPr>
      </w:pPr>
      <w:r w:rsidRPr="002E5CBA">
        <w:rPr>
          <w:lang w:val="en-US"/>
        </w:rPr>
        <w:t xml:space="preserve">          </w:t>
      </w:r>
      <w:r>
        <w:rPr>
          <w:lang w:val="en-US"/>
        </w:rPr>
        <w:t>default: false</w:t>
      </w:r>
    </w:p>
    <w:p w14:paraId="2A81EDA0" w14:textId="77777777" w:rsidR="00ED0872" w:rsidRDefault="00ED0872" w:rsidP="00ED0872">
      <w:pPr>
        <w:pStyle w:val="PL"/>
        <w:rPr>
          <w:lang w:val="en-US"/>
        </w:rPr>
      </w:pPr>
      <w:r>
        <w:rPr>
          <w:lang w:val="en-US"/>
        </w:rPr>
        <w:t xml:space="preserve">        upCnxState:</w:t>
      </w:r>
    </w:p>
    <w:p w14:paraId="5585CFBE" w14:textId="77777777" w:rsidR="00ED0872" w:rsidRDefault="00ED0872" w:rsidP="00ED0872">
      <w:pPr>
        <w:pStyle w:val="PL"/>
        <w:rPr>
          <w:lang w:val="en-US"/>
        </w:rPr>
      </w:pPr>
      <w:r>
        <w:rPr>
          <w:lang w:val="en-US"/>
        </w:rPr>
        <w:t xml:space="preserve">          $ref: '#/components/schemas/UpCnxState'</w:t>
      </w:r>
    </w:p>
    <w:p w14:paraId="097F83D8" w14:textId="77777777" w:rsidR="00ED0872" w:rsidRPr="002E5CBA" w:rsidRDefault="00ED0872" w:rsidP="00ED0872">
      <w:pPr>
        <w:pStyle w:val="PL"/>
        <w:rPr>
          <w:lang w:val="en-US"/>
        </w:rPr>
      </w:pPr>
      <w:r w:rsidRPr="002E5CBA">
        <w:rPr>
          <w:lang w:val="en-US"/>
        </w:rPr>
        <w:t xml:space="preserve">        </w:t>
      </w:r>
      <w:r>
        <w:rPr>
          <w:lang w:eastAsia="zh-CN"/>
        </w:rPr>
        <w:t>disasterRoamingInd</w:t>
      </w:r>
      <w:r w:rsidRPr="002E5CBA">
        <w:rPr>
          <w:lang w:val="en-US"/>
        </w:rPr>
        <w:t>:</w:t>
      </w:r>
    </w:p>
    <w:p w14:paraId="7BF1A472" w14:textId="77777777" w:rsidR="00ED0872" w:rsidRDefault="00ED0872" w:rsidP="00ED0872">
      <w:pPr>
        <w:pStyle w:val="PL"/>
        <w:rPr>
          <w:lang w:val="en-US"/>
        </w:rPr>
      </w:pPr>
      <w:r w:rsidRPr="002E5CBA">
        <w:rPr>
          <w:lang w:val="en-US"/>
        </w:rPr>
        <w:t xml:space="preserve">          </w:t>
      </w:r>
      <w:r>
        <w:rPr>
          <w:lang w:val="en-US"/>
        </w:rPr>
        <w:t>type: boolean</w:t>
      </w:r>
    </w:p>
    <w:p w14:paraId="003EA55A" w14:textId="77777777" w:rsidR="00ED0872" w:rsidRDefault="00ED0872" w:rsidP="00ED0872">
      <w:pPr>
        <w:pStyle w:val="PL"/>
        <w:rPr>
          <w:ins w:id="100" w:author="Huawei-1" w:date="2023-02-16T11:59:00Z"/>
          <w:lang w:val="en-US"/>
        </w:rPr>
      </w:pPr>
      <w:r w:rsidRPr="002E5CBA">
        <w:rPr>
          <w:lang w:val="en-US"/>
        </w:rPr>
        <w:t xml:space="preserve">          </w:t>
      </w:r>
      <w:r>
        <w:rPr>
          <w:lang w:val="en-US"/>
        </w:rPr>
        <w:t>default: false</w:t>
      </w:r>
    </w:p>
    <w:p w14:paraId="1CC50D8C" w14:textId="6635C07C" w:rsidR="00D50ACD" w:rsidRDefault="00D50ACD" w:rsidP="00D50ACD">
      <w:pPr>
        <w:pStyle w:val="PL"/>
        <w:rPr>
          <w:ins w:id="101" w:author="Huawei-1" w:date="2023-02-16T11:59:00Z"/>
          <w:rFonts w:eastAsia="Malgun Gothic"/>
        </w:rPr>
      </w:pPr>
      <w:ins w:id="102" w:author="Huawei-1" w:date="2023-02-16T11:59:00Z">
        <w:r>
          <w:rPr>
            <w:lang w:eastAsia="zh-CN"/>
          </w:rPr>
          <w:t xml:space="preserve">        e</w:t>
        </w:r>
        <w:r>
          <w:rPr>
            <w:rFonts w:eastAsia="Malgun Gothic"/>
          </w:rPr>
          <w:t>csAddrConfigInfos:</w:t>
        </w:r>
      </w:ins>
    </w:p>
    <w:p w14:paraId="4EA57C8A" w14:textId="77777777" w:rsidR="00D50ACD" w:rsidRPr="00B06F7A" w:rsidRDefault="00D50ACD" w:rsidP="00D50ACD">
      <w:pPr>
        <w:pStyle w:val="PL"/>
        <w:rPr>
          <w:ins w:id="103" w:author="Huawei-1" w:date="2023-02-16T11:59:00Z"/>
          <w:lang w:val="en-US"/>
        </w:rPr>
      </w:pPr>
      <w:ins w:id="104" w:author="Huawei-1" w:date="2023-02-16T11:59:00Z">
        <w:r w:rsidRPr="00B06F7A">
          <w:rPr>
            <w:lang w:val="en-US"/>
          </w:rPr>
          <w:t xml:space="preserve">          type: array</w:t>
        </w:r>
      </w:ins>
    </w:p>
    <w:p w14:paraId="3DA79B51" w14:textId="77777777" w:rsidR="00D50ACD" w:rsidRPr="00B06F7A" w:rsidRDefault="00D50ACD" w:rsidP="00D50ACD">
      <w:pPr>
        <w:pStyle w:val="PL"/>
        <w:rPr>
          <w:ins w:id="105" w:author="Huawei-1" w:date="2023-02-16T11:59:00Z"/>
          <w:lang w:val="en-US"/>
        </w:rPr>
      </w:pPr>
      <w:ins w:id="106" w:author="Huawei-1" w:date="2023-02-16T11:59:00Z">
        <w:r w:rsidRPr="00B06F7A">
          <w:rPr>
            <w:lang w:val="en-US"/>
          </w:rPr>
          <w:t xml:space="preserve">          items:</w:t>
        </w:r>
      </w:ins>
    </w:p>
    <w:p w14:paraId="61FE3C74" w14:textId="77777777" w:rsidR="00D50ACD" w:rsidRPr="00B06F7A" w:rsidRDefault="00D50ACD" w:rsidP="00D50ACD">
      <w:pPr>
        <w:pStyle w:val="PL"/>
        <w:rPr>
          <w:ins w:id="107" w:author="Huawei-1" w:date="2023-02-16T11:59:00Z"/>
          <w:lang w:val="en-US"/>
        </w:rPr>
      </w:pPr>
      <w:ins w:id="108" w:author="Huawei-1" w:date="2023-02-16T11:59:00Z">
        <w:r w:rsidRPr="00B06F7A">
          <w:rPr>
            <w:lang w:val="en-US"/>
          </w:rPr>
          <w:t xml:space="preserve">            </w:t>
        </w:r>
        <w:r>
          <w:t>$ref: 'TS29503_Nudm_PP.yaml#/components/schemas/EcsAddrConfigInfo'</w:t>
        </w:r>
      </w:ins>
    </w:p>
    <w:p w14:paraId="7EA8B70E" w14:textId="372634E2" w:rsidR="00D50ACD" w:rsidRPr="00315685" w:rsidRDefault="00D50ACD" w:rsidP="00ED0872">
      <w:pPr>
        <w:pStyle w:val="PL"/>
        <w:rPr>
          <w:lang w:val="en-US"/>
        </w:rPr>
      </w:pPr>
      <w:ins w:id="109" w:author="Huawei-1" w:date="2023-02-16T11:59:00Z">
        <w:r w:rsidRPr="00B06F7A">
          <w:rPr>
            <w:lang w:val="en-US"/>
          </w:rPr>
          <w:t xml:space="preserve">          minItems: 1</w:t>
        </w:r>
      </w:ins>
    </w:p>
    <w:p w14:paraId="7E5A0B97" w14:textId="77777777" w:rsidR="00ED0872" w:rsidRPr="002E5CBA" w:rsidRDefault="00ED0872" w:rsidP="00ED0872">
      <w:pPr>
        <w:pStyle w:val="PL"/>
        <w:rPr>
          <w:lang w:val="en-US"/>
        </w:rPr>
      </w:pPr>
      <w:r w:rsidRPr="002E5CBA">
        <w:rPr>
          <w:lang w:val="en-US"/>
        </w:rPr>
        <w:t xml:space="preserve">      required:</w:t>
      </w:r>
    </w:p>
    <w:p w14:paraId="5F7B8BE7" w14:textId="77777777" w:rsidR="00ED0872" w:rsidRPr="002E5CBA" w:rsidRDefault="00ED0872" w:rsidP="00ED0872">
      <w:pPr>
        <w:pStyle w:val="PL"/>
        <w:rPr>
          <w:lang w:val="en-US"/>
        </w:rPr>
      </w:pPr>
      <w:r w:rsidRPr="002E5CBA">
        <w:rPr>
          <w:lang w:val="en-US"/>
        </w:rPr>
        <w:t xml:space="preserve">        - dnn</w:t>
      </w:r>
    </w:p>
    <w:p w14:paraId="21B3024C" w14:textId="77777777" w:rsidR="00ED0872" w:rsidRPr="002E5CBA" w:rsidRDefault="00ED0872" w:rsidP="00ED0872">
      <w:pPr>
        <w:pStyle w:val="PL"/>
        <w:rPr>
          <w:lang w:val="en-US"/>
        </w:rPr>
      </w:pPr>
      <w:r w:rsidRPr="002E5CBA">
        <w:rPr>
          <w:lang w:val="en-US"/>
        </w:rPr>
        <w:t xml:space="preserve">        - </w:t>
      </w:r>
      <w:r>
        <w:t>servingN</w:t>
      </w:r>
      <w:r>
        <w:rPr>
          <w:lang w:val="en-US"/>
        </w:rPr>
        <w:t>etwork</w:t>
      </w:r>
    </w:p>
    <w:p w14:paraId="6B6BEE3B" w14:textId="77777777" w:rsidR="00ED0872" w:rsidRDefault="00ED0872" w:rsidP="00ED0872">
      <w:pPr>
        <w:pStyle w:val="PL"/>
        <w:rPr>
          <w:lang w:val="en-US"/>
        </w:rPr>
      </w:pPr>
      <w:r w:rsidRPr="002E5CBA">
        <w:rPr>
          <w:lang w:val="en-US"/>
        </w:rPr>
        <w:t xml:space="preserve">        - anType</w:t>
      </w:r>
    </w:p>
    <w:p w14:paraId="269F385C" w14:textId="77777777" w:rsidR="00ED0872" w:rsidRPr="00B42392" w:rsidRDefault="00ED0872" w:rsidP="00ED0872">
      <w:pPr>
        <w:pStyle w:val="PL"/>
        <w:rPr>
          <w:lang w:val="en-US"/>
        </w:rPr>
      </w:pPr>
      <w:r w:rsidRPr="00B42392">
        <w:rPr>
          <w:lang w:val="en-US"/>
        </w:rPr>
        <w:t xml:space="preserve">      oneOf:</w:t>
      </w:r>
    </w:p>
    <w:p w14:paraId="4541DCB1" w14:textId="77777777" w:rsidR="00ED0872" w:rsidRPr="00B42392" w:rsidRDefault="00ED0872" w:rsidP="00ED0872">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ABC3FC8" w14:textId="77777777" w:rsidR="00ED0872" w:rsidRPr="002E5CBA" w:rsidRDefault="00ED0872" w:rsidP="00ED0872">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DBB3CE5" w14:textId="2853E7D4" w:rsidR="00ED0872" w:rsidRDefault="00ED0872">
      <w:pPr>
        <w:rPr>
          <w:noProof/>
          <w:lang w:eastAsia="zh-CN"/>
        </w:rPr>
      </w:pPr>
      <w:r>
        <w:rPr>
          <w:rFonts w:hint="eastAsia"/>
          <w:noProof/>
          <w:lang w:eastAsia="zh-CN"/>
        </w:rPr>
        <w:t>[</w:t>
      </w:r>
      <w:r>
        <w:rPr>
          <w:noProof/>
          <w:lang w:eastAsia="zh-CN"/>
        </w:rPr>
        <w:t>…]</w:t>
      </w:r>
    </w:p>
    <w:p w14:paraId="36CFBC3F" w14:textId="77777777" w:rsidR="00ED0872" w:rsidRDefault="00ED0872" w:rsidP="00ED0872">
      <w:pPr>
        <w:pStyle w:val="PL"/>
        <w:rPr>
          <w:lang w:val="en-US"/>
        </w:rPr>
      </w:pPr>
      <w:r w:rsidRPr="002E5CBA">
        <w:rPr>
          <w:lang w:val="en-US"/>
        </w:rPr>
        <w:t xml:space="preserve">    HsmfUpdateData:</w:t>
      </w:r>
    </w:p>
    <w:p w14:paraId="5A758F3B" w14:textId="77777777" w:rsidR="00ED0872" w:rsidRPr="002E5CBA" w:rsidRDefault="00ED0872" w:rsidP="00ED0872">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B04BC2C" w14:textId="77777777" w:rsidR="00ED0872" w:rsidRPr="002E5CBA" w:rsidRDefault="00ED0872" w:rsidP="00ED0872">
      <w:pPr>
        <w:pStyle w:val="PL"/>
        <w:rPr>
          <w:lang w:val="en-US"/>
        </w:rPr>
      </w:pPr>
      <w:r w:rsidRPr="002E5CBA">
        <w:rPr>
          <w:lang w:val="en-US"/>
        </w:rPr>
        <w:t xml:space="preserve">      type: object</w:t>
      </w:r>
    </w:p>
    <w:p w14:paraId="2FB3D9D9" w14:textId="77777777" w:rsidR="00ED0872" w:rsidRPr="002E5CBA" w:rsidRDefault="00ED0872" w:rsidP="00ED0872">
      <w:pPr>
        <w:pStyle w:val="PL"/>
        <w:rPr>
          <w:lang w:val="en-US"/>
        </w:rPr>
      </w:pPr>
      <w:r w:rsidRPr="002E5CBA">
        <w:rPr>
          <w:lang w:val="en-US"/>
        </w:rPr>
        <w:t xml:space="preserve">      properties:</w:t>
      </w:r>
    </w:p>
    <w:p w14:paraId="21B92909" w14:textId="77777777" w:rsidR="00ED0872" w:rsidRPr="002E5CBA" w:rsidRDefault="00ED0872" w:rsidP="00ED0872">
      <w:pPr>
        <w:pStyle w:val="PL"/>
        <w:rPr>
          <w:lang w:val="en-US"/>
        </w:rPr>
      </w:pPr>
      <w:r w:rsidRPr="002E5CBA">
        <w:rPr>
          <w:lang w:val="en-US"/>
        </w:rPr>
        <w:t xml:space="preserve">        requestIndication:</w:t>
      </w:r>
    </w:p>
    <w:p w14:paraId="5767F185" w14:textId="77777777" w:rsidR="00ED0872" w:rsidRPr="002E5CBA" w:rsidRDefault="00ED0872" w:rsidP="00ED0872">
      <w:pPr>
        <w:pStyle w:val="PL"/>
        <w:rPr>
          <w:lang w:val="en-US"/>
        </w:rPr>
      </w:pPr>
      <w:r w:rsidRPr="002E5CBA">
        <w:rPr>
          <w:lang w:val="en-US"/>
        </w:rPr>
        <w:t xml:space="preserve">          $ref: '#/components/schemas/RequestIndication'</w:t>
      </w:r>
    </w:p>
    <w:p w14:paraId="49A95E72" w14:textId="77777777" w:rsidR="00ED0872" w:rsidRPr="002E5CBA" w:rsidRDefault="00ED0872" w:rsidP="00ED0872">
      <w:pPr>
        <w:pStyle w:val="PL"/>
        <w:rPr>
          <w:lang w:val="en-US"/>
        </w:rPr>
      </w:pPr>
      <w:r w:rsidRPr="002E5CBA">
        <w:rPr>
          <w:lang w:val="en-US"/>
        </w:rPr>
        <w:t xml:space="preserve">        pei:</w:t>
      </w:r>
    </w:p>
    <w:p w14:paraId="0199212C" w14:textId="77777777" w:rsidR="00ED0872" w:rsidRPr="002E5CBA" w:rsidRDefault="00ED0872" w:rsidP="00ED0872">
      <w:pPr>
        <w:pStyle w:val="PL"/>
        <w:rPr>
          <w:lang w:val="en-US"/>
        </w:rPr>
      </w:pPr>
      <w:r w:rsidRPr="002E5CBA">
        <w:rPr>
          <w:lang w:val="en-US"/>
        </w:rPr>
        <w:lastRenderedPageBreak/>
        <w:t xml:space="preserve">          $ref: 'TS29571_CommonData.yaml#/components/schemas/Pei'</w:t>
      </w:r>
    </w:p>
    <w:p w14:paraId="6A9A3BB8" w14:textId="77777777" w:rsidR="00ED0872" w:rsidRPr="002E5CBA" w:rsidRDefault="00ED0872" w:rsidP="00ED0872">
      <w:pPr>
        <w:pStyle w:val="PL"/>
        <w:rPr>
          <w:lang w:val="en-US"/>
        </w:rPr>
      </w:pPr>
      <w:r w:rsidRPr="002E5CBA">
        <w:rPr>
          <w:lang w:val="en-US"/>
        </w:rPr>
        <w:t xml:space="preserve">        vcnTunnelInfo:</w:t>
      </w:r>
    </w:p>
    <w:p w14:paraId="39F1FE87" w14:textId="77777777" w:rsidR="00ED0872" w:rsidRDefault="00ED0872" w:rsidP="00ED0872">
      <w:pPr>
        <w:pStyle w:val="PL"/>
        <w:rPr>
          <w:lang w:val="en-US"/>
        </w:rPr>
      </w:pPr>
      <w:r w:rsidRPr="002E5CBA">
        <w:rPr>
          <w:lang w:val="en-US"/>
        </w:rPr>
        <w:t xml:space="preserve">          $ref: '#/components/schemas/TunnelInfo'</w:t>
      </w:r>
    </w:p>
    <w:p w14:paraId="13BE4994" w14:textId="77777777" w:rsidR="00ED0872" w:rsidRPr="002E5CBA" w:rsidRDefault="00ED0872" w:rsidP="00ED0872">
      <w:pPr>
        <w:pStyle w:val="PL"/>
        <w:rPr>
          <w:lang w:val="en-US"/>
        </w:rPr>
      </w:pPr>
      <w:r w:rsidRPr="002E5CBA">
        <w:rPr>
          <w:lang w:val="en-US"/>
        </w:rPr>
        <w:t xml:space="preserve">        </w:t>
      </w:r>
      <w:r>
        <w:rPr>
          <w:lang w:val="en-US"/>
        </w:rPr>
        <w:t>i</w:t>
      </w:r>
      <w:r w:rsidRPr="002E5CBA">
        <w:rPr>
          <w:lang w:val="en-US"/>
        </w:rPr>
        <w:t>cnTunnelInfo:</w:t>
      </w:r>
    </w:p>
    <w:p w14:paraId="06195FA7" w14:textId="77777777" w:rsidR="00ED0872" w:rsidRDefault="00ED0872" w:rsidP="00ED0872">
      <w:pPr>
        <w:pStyle w:val="PL"/>
        <w:rPr>
          <w:lang w:val="en-US"/>
        </w:rPr>
      </w:pPr>
      <w:r w:rsidRPr="002E5CBA">
        <w:rPr>
          <w:lang w:val="en-US"/>
        </w:rPr>
        <w:t xml:space="preserve">          $ref: '#/components/schemas/TunnelInfo'</w:t>
      </w:r>
    </w:p>
    <w:p w14:paraId="16773594" w14:textId="77777777" w:rsidR="00ED0872" w:rsidRPr="002E5CBA" w:rsidRDefault="00ED0872" w:rsidP="00ED0872">
      <w:pPr>
        <w:pStyle w:val="PL"/>
        <w:rPr>
          <w:lang w:val="en-US"/>
        </w:rPr>
      </w:pPr>
      <w:r w:rsidRPr="002E5CBA">
        <w:rPr>
          <w:lang w:val="en-US"/>
        </w:rPr>
        <w:t xml:space="preserve">        </w:t>
      </w:r>
      <w:r>
        <w:rPr>
          <w:lang w:val="en-US"/>
        </w:rPr>
        <w:t>additionalCn</w:t>
      </w:r>
      <w:r w:rsidRPr="002E5CBA">
        <w:rPr>
          <w:lang w:val="en-US"/>
        </w:rPr>
        <w:t>TunnelInfo:</w:t>
      </w:r>
    </w:p>
    <w:p w14:paraId="764F332C" w14:textId="77777777" w:rsidR="00ED0872" w:rsidRDefault="00ED0872" w:rsidP="00ED0872">
      <w:pPr>
        <w:pStyle w:val="PL"/>
        <w:rPr>
          <w:lang w:val="en-US"/>
        </w:rPr>
      </w:pPr>
      <w:r w:rsidRPr="002E5CBA">
        <w:rPr>
          <w:lang w:val="en-US"/>
        </w:rPr>
        <w:t xml:space="preserve">          $ref: '#/components/schemas/TunnelInfo'</w:t>
      </w:r>
    </w:p>
    <w:p w14:paraId="576B18F7" w14:textId="77777777" w:rsidR="00ED0872" w:rsidRPr="002E5CBA" w:rsidRDefault="00ED0872" w:rsidP="00ED0872">
      <w:pPr>
        <w:pStyle w:val="PL"/>
        <w:rPr>
          <w:lang w:val="en-US"/>
        </w:rPr>
      </w:pPr>
      <w:r w:rsidRPr="002E5CBA">
        <w:rPr>
          <w:lang w:val="en-US"/>
        </w:rPr>
        <w:t xml:space="preserve">        </w:t>
      </w:r>
      <w:r>
        <w:t>servingN</w:t>
      </w:r>
      <w:r>
        <w:rPr>
          <w:lang w:val="en-US"/>
        </w:rPr>
        <w:t>etwork</w:t>
      </w:r>
      <w:r w:rsidRPr="002E5CBA">
        <w:rPr>
          <w:lang w:val="en-US"/>
        </w:rPr>
        <w:t>:</w:t>
      </w:r>
    </w:p>
    <w:p w14:paraId="42A9B0D8" w14:textId="77777777" w:rsidR="00ED0872" w:rsidRPr="002E5CBA" w:rsidRDefault="00ED0872" w:rsidP="00ED087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2F224A4" w14:textId="77777777" w:rsidR="00ED0872" w:rsidRPr="002E5CBA" w:rsidRDefault="00ED0872" w:rsidP="00ED0872">
      <w:pPr>
        <w:pStyle w:val="PL"/>
        <w:rPr>
          <w:lang w:val="en-US"/>
        </w:rPr>
      </w:pPr>
      <w:r w:rsidRPr="002E5CBA">
        <w:rPr>
          <w:lang w:val="en-US"/>
        </w:rPr>
        <w:t xml:space="preserve">        anType:</w:t>
      </w:r>
    </w:p>
    <w:p w14:paraId="1E7456B6" w14:textId="77777777" w:rsidR="00ED0872" w:rsidRDefault="00ED0872" w:rsidP="00ED0872">
      <w:pPr>
        <w:pStyle w:val="PL"/>
        <w:rPr>
          <w:lang w:val="en-US"/>
        </w:rPr>
      </w:pPr>
      <w:r w:rsidRPr="002E5CBA">
        <w:rPr>
          <w:lang w:val="en-US"/>
        </w:rPr>
        <w:t xml:space="preserve">          $ref: 'TS29571_CommonData.yaml#/components/schemas/AccessType'</w:t>
      </w:r>
    </w:p>
    <w:p w14:paraId="702F4142" w14:textId="77777777" w:rsidR="00ED0872" w:rsidRPr="002E5CBA" w:rsidRDefault="00ED0872" w:rsidP="00ED087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FE77A35" w14:textId="77777777" w:rsidR="00ED0872" w:rsidRDefault="00ED0872" w:rsidP="00ED0872">
      <w:pPr>
        <w:pStyle w:val="PL"/>
        <w:rPr>
          <w:lang w:val="en-US"/>
        </w:rPr>
      </w:pPr>
      <w:r w:rsidRPr="002E5CBA">
        <w:rPr>
          <w:lang w:val="en-US"/>
        </w:rPr>
        <w:t xml:space="preserve">          $ref: 'TS29571_CommonData.yaml#/components/schemas/AccessType'</w:t>
      </w:r>
    </w:p>
    <w:p w14:paraId="4E483F8F" w14:textId="77777777" w:rsidR="00ED0872" w:rsidRPr="002E5CBA" w:rsidRDefault="00ED0872" w:rsidP="00ED0872">
      <w:pPr>
        <w:pStyle w:val="PL"/>
        <w:rPr>
          <w:lang w:val="en-US"/>
        </w:rPr>
      </w:pPr>
      <w:r>
        <w:rPr>
          <w:lang w:val="en-US"/>
        </w:rPr>
        <w:t xml:space="preserve">        rat</w:t>
      </w:r>
      <w:r w:rsidRPr="002E5CBA">
        <w:rPr>
          <w:lang w:val="en-US"/>
        </w:rPr>
        <w:t>Type:</w:t>
      </w:r>
    </w:p>
    <w:p w14:paraId="44BB37E7" w14:textId="77777777" w:rsidR="00ED0872" w:rsidRPr="002E5CBA" w:rsidRDefault="00ED0872" w:rsidP="00ED0872">
      <w:pPr>
        <w:pStyle w:val="PL"/>
        <w:rPr>
          <w:lang w:val="en-US"/>
        </w:rPr>
      </w:pPr>
      <w:r w:rsidRPr="002E5CBA">
        <w:rPr>
          <w:lang w:val="en-US"/>
        </w:rPr>
        <w:t xml:space="preserve">          $ref: 'TS29571_CommonData</w:t>
      </w:r>
      <w:r>
        <w:rPr>
          <w:lang w:val="en-US"/>
        </w:rPr>
        <w:t>.yaml#/components/schemas/Rat</w:t>
      </w:r>
      <w:r w:rsidRPr="002E5CBA">
        <w:rPr>
          <w:lang w:val="en-US"/>
        </w:rPr>
        <w:t>Type'</w:t>
      </w:r>
    </w:p>
    <w:p w14:paraId="5D5C626C" w14:textId="77777777" w:rsidR="00ED0872" w:rsidRPr="002E5CBA" w:rsidRDefault="00ED0872" w:rsidP="00ED0872">
      <w:pPr>
        <w:pStyle w:val="PL"/>
        <w:rPr>
          <w:lang w:val="en-US"/>
        </w:rPr>
      </w:pPr>
      <w:r w:rsidRPr="002E5CBA">
        <w:rPr>
          <w:lang w:val="en-US"/>
        </w:rPr>
        <w:t xml:space="preserve">        ueLocation:</w:t>
      </w:r>
    </w:p>
    <w:p w14:paraId="3C38AA58" w14:textId="77777777" w:rsidR="00ED0872" w:rsidRPr="002E5CBA" w:rsidRDefault="00ED0872" w:rsidP="00ED0872">
      <w:pPr>
        <w:pStyle w:val="PL"/>
        <w:rPr>
          <w:lang w:val="en-US"/>
        </w:rPr>
      </w:pPr>
      <w:r w:rsidRPr="002E5CBA">
        <w:rPr>
          <w:lang w:val="en-US"/>
        </w:rPr>
        <w:t xml:space="preserve">          $ref: 'TS29571_CommonData.yaml#/components/schemas/UserLocation'</w:t>
      </w:r>
    </w:p>
    <w:p w14:paraId="64EBB507" w14:textId="77777777" w:rsidR="00ED0872" w:rsidRPr="002E5CBA" w:rsidRDefault="00ED0872" w:rsidP="00ED0872">
      <w:pPr>
        <w:pStyle w:val="PL"/>
        <w:rPr>
          <w:lang w:val="en-US"/>
        </w:rPr>
      </w:pPr>
      <w:r w:rsidRPr="002E5CBA">
        <w:rPr>
          <w:lang w:val="en-US"/>
        </w:rPr>
        <w:t xml:space="preserve">        ueTimeZone:</w:t>
      </w:r>
    </w:p>
    <w:p w14:paraId="418CBD30" w14:textId="77777777" w:rsidR="00ED0872" w:rsidRPr="002E5CBA" w:rsidRDefault="00ED0872" w:rsidP="00ED0872">
      <w:pPr>
        <w:pStyle w:val="PL"/>
        <w:rPr>
          <w:lang w:val="en-US"/>
        </w:rPr>
      </w:pPr>
      <w:r w:rsidRPr="002E5CBA">
        <w:rPr>
          <w:lang w:val="en-US"/>
        </w:rPr>
        <w:t xml:space="preserve">          $ref: 'TS29571_CommonData.yaml#/components/schemas/TimeZone'</w:t>
      </w:r>
    </w:p>
    <w:p w14:paraId="4F42A6A4" w14:textId="77777777" w:rsidR="00ED0872" w:rsidRPr="002E5CBA" w:rsidRDefault="00ED0872" w:rsidP="00ED0872">
      <w:pPr>
        <w:pStyle w:val="PL"/>
        <w:rPr>
          <w:lang w:val="en-US"/>
        </w:rPr>
      </w:pPr>
      <w:r w:rsidRPr="002E5CBA">
        <w:rPr>
          <w:lang w:val="en-US"/>
        </w:rPr>
        <w:t xml:space="preserve">        addUeLocation:</w:t>
      </w:r>
    </w:p>
    <w:p w14:paraId="4AFFB100" w14:textId="77777777" w:rsidR="00ED0872" w:rsidRPr="002E5CBA" w:rsidRDefault="00ED0872" w:rsidP="00ED0872">
      <w:pPr>
        <w:pStyle w:val="PL"/>
        <w:rPr>
          <w:lang w:val="en-US"/>
        </w:rPr>
      </w:pPr>
      <w:r w:rsidRPr="002E5CBA">
        <w:rPr>
          <w:lang w:val="en-US"/>
        </w:rPr>
        <w:t xml:space="preserve">          $ref: 'TS29571_CommonData.yaml#/components/schemas/UserLocation'</w:t>
      </w:r>
    </w:p>
    <w:p w14:paraId="4E363B85" w14:textId="77777777" w:rsidR="00ED0872" w:rsidRPr="002E5CBA" w:rsidRDefault="00ED0872" w:rsidP="00ED0872">
      <w:pPr>
        <w:pStyle w:val="PL"/>
        <w:rPr>
          <w:lang w:val="en-US"/>
        </w:rPr>
      </w:pPr>
      <w:r w:rsidRPr="002E5CBA">
        <w:rPr>
          <w:lang w:val="en-US"/>
        </w:rPr>
        <w:t xml:space="preserve">        pauseCharging:</w:t>
      </w:r>
    </w:p>
    <w:p w14:paraId="11963416" w14:textId="77777777" w:rsidR="00ED0872" w:rsidRPr="002E5CBA" w:rsidRDefault="00ED0872" w:rsidP="00ED0872">
      <w:pPr>
        <w:pStyle w:val="PL"/>
        <w:rPr>
          <w:lang w:val="en-US"/>
        </w:rPr>
      </w:pPr>
      <w:r w:rsidRPr="002E5CBA">
        <w:rPr>
          <w:lang w:val="en-US"/>
        </w:rPr>
        <w:t xml:space="preserve">          type: boolean</w:t>
      </w:r>
    </w:p>
    <w:p w14:paraId="4A58F081" w14:textId="77777777" w:rsidR="00ED0872" w:rsidRPr="002E5CBA" w:rsidRDefault="00ED0872" w:rsidP="00ED0872">
      <w:pPr>
        <w:pStyle w:val="PL"/>
        <w:rPr>
          <w:lang w:val="en-US"/>
        </w:rPr>
      </w:pPr>
      <w:r w:rsidRPr="002E5CBA">
        <w:rPr>
          <w:lang w:val="en-US"/>
        </w:rPr>
        <w:t xml:space="preserve">        pti:</w:t>
      </w:r>
    </w:p>
    <w:p w14:paraId="510F6DC3" w14:textId="77777777" w:rsidR="00ED0872" w:rsidRPr="002E5CBA" w:rsidRDefault="00ED0872" w:rsidP="00ED0872">
      <w:pPr>
        <w:pStyle w:val="PL"/>
        <w:rPr>
          <w:lang w:val="en-US"/>
        </w:rPr>
      </w:pPr>
      <w:r w:rsidRPr="002E5CBA">
        <w:rPr>
          <w:lang w:val="en-US"/>
        </w:rPr>
        <w:t xml:space="preserve">          $ref: '#/components/schemas/ProcedureTransactionId'</w:t>
      </w:r>
    </w:p>
    <w:p w14:paraId="57F2B711" w14:textId="77777777" w:rsidR="00ED0872" w:rsidRDefault="00ED0872" w:rsidP="00ED0872">
      <w:pPr>
        <w:pStyle w:val="PL"/>
        <w:rPr>
          <w:lang w:val="en-US"/>
        </w:rPr>
      </w:pPr>
      <w:r w:rsidRPr="002E5CBA">
        <w:rPr>
          <w:lang w:val="en-US"/>
        </w:rPr>
        <w:t xml:space="preserve">        n1SmInfoFromUe:</w:t>
      </w:r>
    </w:p>
    <w:p w14:paraId="1565F03A" w14:textId="77777777" w:rsidR="00ED0872" w:rsidRPr="002E5CBA" w:rsidRDefault="00ED0872" w:rsidP="00ED0872">
      <w:pPr>
        <w:pStyle w:val="PL"/>
        <w:rPr>
          <w:lang w:val="en-US"/>
        </w:rPr>
      </w:pPr>
      <w:r w:rsidRPr="002E5CBA">
        <w:rPr>
          <w:lang w:val="en-US"/>
        </w:rPr>
        <w:t xml:space="preserve">          $ref: 'TS29571_CommonData.yaml#/components/schemas/RefToBinaryData'</w:t>
      </w:r>
    </w:p>
    <w:p w14:paraId="02BDADE0" w14:textId="77777777" w:rsidR="00ED0872" w:rsidRDefault="00ED0872" w:rsidP="00ED0872">
      <w:pPr>
        <w:pStyle w:val="PL"/>
        <w:rPr>
          <w:lang w:val="en-US"/>
        </w:rPr>
      </w:pPr>
      <w:r w:rsidRPr="002E5CBA">
        <w:rPr>
          <w:lang w:val="en-US"/>
        </w:rPr>
        <w:t xml:space="preserve">        unknownN1SmInfo:</w:t>
      </w:r>
    </w:p>
    <w:p w14:paraId="41C424D2" w14:textId="77777777" w:rsidR="00ED0872" w:rsidRPr="002E5CBA" w:rsidRDefault="00ED0872" w:rsidP="00ED0872">
      <w:pPr>
        <w:pStyle w:val="PL"/>
        <w:rPr>
          <w:lang w:val="en-US"/>
        </w:rPr>
      </w:pPr>
      <w:r w:rsidRPr="002E5CBA">
        <w:rPr>
          <w:lang w:val="en-US"/>
        </w:rPr>
        <w:t xml:space="preserve">          $ref: 'TS29571_CommonData.yaml#/components/schemas/RefToBinaryData'</w:t>
      </w:r>
    </w:p>
    <w:p w14:paraId="1CC559D8" w14:textId="77777777" w:rsidR="00ED0872" w:rsidRPr="002E5CBA" w:rsidRDefault="00ED0872" w:rsidP="00ED0872">
      <w:pPr>
        <w:pStyle w:val="PL"/>
        <w:rPr>
          <w:lang w:val="en-US"/>
        </w:rPr>
      </w:pPr>
      <w:r w:rsidRPr="002E5CBA">
        <w:rPr>
          <w:lang w:val="en-US"/>
        </w:rPr>
        <w:t xml:space="preserve">        qosFlowsRelNotifyList:</w:t>
      </w:r>
    </w:p>
    <w:p w14:paraId="5A147DDF" w14:textId="77777777" w:rsidR="00ED0872" w:rsidRPr="002E5CBA" w:rsidRDefault="00ED0872" w:rsidP="00ED0872">
      <w:pPr>
        <w:pStyle w:val="PL"/>
        <w:rPr>
          <w:lang w:val="en-US"/>
        </w:rPr>
      </w:pPr>
      <w:r w:rsidRPr="002E5CBA">
        <w:rPr>
          <w:lang w:val="en-US"/>
        </w:rPr>
        <w:t xml:space="preserve">          type: array</w:t>
      </w:r>
    </w:p>
    <w:p w14:paraId="5F2DBC03" w14:textId="77777777" w:rsidR="00ED0872" w:rsidRPr="002E5CBA" w:rsidRDefault="00ED0872" w:rsidP="00ED0872">
      <w:pPr>
        <w:pStyle w:val="PL"/>
        <w:rPr>
          <w:lang w:val="en-US"/>
        </w:rPr>
      </w:pPr>
      <w:r w:rsidRPr="002E5CBA">
        <w:rPr>
          <w:lang w:val="en-US"/>
        </w:rPr>
        <w:t xml:space="preserve">          items:</w:t>
      </w:r>
    </w:p>
    <w:p w14:paraId="78929D6C" w14:textId="77777777" w:rsidR="00ED0872" w:rsidRPr="002E5CBA" w:rsidRDefault="00ED0872" w:rsidP="00ED0872">
      <w:pPr>
        <w:pStyle w:val="PL"/>
        <w:rPr>
          <w:lang w:val="en-US"/>
        </w:rPr>
      </w:pPr>
      <w:r w:rsidRPr="002E5CBA">
        <w:rPr>
          <w:lang w:val="en-US"/>
        </w:rPr>
        <w:t xml:space="preserve">            $ref: '#/components/schemas/QosFlowItem'</w:t>
      </w:r>
    </w:p>
    <w:p w14:paraId="2BAE2C60" w14:textId="77777777" w:rsidR="00ED0872" w:rsidRPr="002E5CBA" w:rsidRDefault="00ED0872" w:rsidP="00ED0872">
      <w:pPr>
        <w:pStyle w:val="PL"/>
        <w:rPr>
          <w:lang w:val="en-US"/>
        </w:rPr>
      </w:pPr>
      <w:r w:rsidRPr="002E5CBA">
        <w:rPr>
          <w:lang w:val="en-US"/>
        </w:rPr>
        <w:t xml:space="preserve">          minItems: </w:t>
      </w:r>
      <w:r>
        <w:rPr>
          <w:lang w:val="en-US"/>
        </w:rPr>
        <w:t>1</w:t>
      </w:r>
    </w:p>
    <w:p w14:paraId="53E92754" w14:textId="77777777" w:rsidR="00ED0872" w:rsidRPr="002E5CBA" w:rsidRDefault="00ED0872" w:rsidP="00ED0872">
      <w:pPr>
        <w:pStyle w:val="PL"/>
        <w:rPr>
          <w:lang w:val="en-US"/>
        </w:rPr>
      </w:pPr>
      <w:r w:rsidRPr="002E5CBA">
        <w:rPr>
          <w:lang w:val="en-US"/>
        </w:rPr>
        <w:t xml:space="preserve">        qosFlowsNotifyList:</w:t>
      </w:r>
    </w:p>
    <w:p w14:paraId="3296B428" w14:textId="77777777" w:rsidR="00ED0872" w:rsidRPr="002E5CBA" w:rsidRDefault="00ED0872" w:rsidP="00ED0872">
      <w:pPr>
        <w:pStyle w:val="PL"/>
        <w:rPr>
          <w:lang w:val="en-US"/>
        </w:rPr>
      </w:pPr>
      <w:r w:rsidRPr="002E5CBA">
        <w:rPr>
          <w:lang w:val="en-US"/>
        </w:rPr>
        <w:t xml:space="preserve">          type: array</w:t>
      </w:r>
    </w:p>
    <w:p w14:paraId="5A8A38EC" w14:textId="77777777" w:rsidR="00ED0872" w:rsidRPr="002E5CBA" w:rsidRDefault="00ED0872" w:rsidP="00ED0872">
      <w:pPr>
        <w:pStyle w:val="PL"/>
        <w:rPr>
          <w:lang w:val="en-US"/>
        </w:rPr>
      </w:pPr>
      <w:r w:rsidRPr="002E5CBA">
        <w:rPr>
          <w:lang w:val="en-US"/>
        </w:rPr>
        <w:t xml:space="preserve">          items:</w:t>
      </w:r>
    </w:p>
    <w:p w14:paraId="03B6A023" w14:textId="77777777" w:rsidR="00ED0872" w:rsidRPr="002E5CBA" w:rsidRDefault="00ED0872" w:rsidP="00ED0872">
      <w:pPr>
        <w:pStyle w:val="PL"/>
        <w:rPr>
          <w:lang w:val="en-US"/>
        </w:rPr>
      </w:pPr>
      <w:r w:rsidRPr="002E5CBA">
        <w:rPr>
          <w:lang w:val="en-US"/>
        </w:rPr>
        <w:t xml:space="preserve">            $ref: '#/components/schemas/QosFlowNotifyItem'</w:t>
      </w:r>
    </w:p>
    <w:p w14:paraId="102A0F7F" w14:textId="77777777" w:rsidR="00ED0872" w:rsidRPr="002E5CBA" w:rsidRDefault="00ED0872" w:rsidP="00ED0872">
      <w:pPr>
        <w:pStyle w:val="PL"/>
        <w:rPr>
          <w:lang w:val="en-US"/>
        </w:rPr>
      </w:pPr>
      <w:r w:rsidRPr="002E5CBA">
        <w:rPr>
          <w:lang w:val="en-US"/>
        </w:rPr>
        <w:t xml:space="preserve">          minItems: </w:t>
      </w:r>
      <w:r>
        <w:rPr>
          <w:lang w:val="en-US"/>
        </w:rPr>
        <w:t>1</w:t>
      </w:r>
    </w:p>
    <w:p w14:paraId="38A13821" w14:textId="77777777" w:rsidR="00ED0872" w:rsidRPr="002E5CBA" w:rsidRDefault="00ED0872" w:rsidP="00ED0872">
      <w:pPr>
        <w:pStyle w:val="PL"/>
        <w:rPr>
          <w:lang w:val="en-US"/>
        </w:rPr>
      </w:pPr>
      <w:r w:rsidRPr="002E5CBA">
        <w:rPr>
          <w:lang w:val="en-US"/>
        </w:rPr>
        <w:t xml:space="preserve">        NotifyList:</w:t>
      </w:r>
    </w:p>
    <w:p w14:paraId="1BF31E49" w14:textId="77777777" w:rsidR="00ED0872" w:rsidRPr="002E5CBA" w:rsidRDefault="00ED0872" w:rsidP="00ED0872">
      <w:pPr>
        <w:pStyle w:val="PL"/>
        <w:rPr>
          <w:lang w:val="en-US"/>
        </w:rPr>
      </w:pPr>
      <w:r w:rsidRPr="002E5CBA">
        <w:rPr>
          <w:lang w:val="en-US"/>
        </w:rPr>
        <w:t xml:space="preserve">          type: array</w:t>
      </w:r>
    </w:p>
    <w:p w14:paraId="58DD9742" w14:textId="77777777" w:rsidR="00ED0872" w:rsidRPr="002E5CBA" w:rsidRDefault="00ED0872" w:rsidP="00ED0872">
      <w:pPr>
        <w:pStyle w:val="PL"/>
        <w:rPr>
          <w:lang w:val="en-US"/>
        </w:rPr>
      </w:pPr>
      <w:r w:rsidRPr="002E5CBA">
        <w:rPr>
          <w:lang w:val="en-US"/>
        </w:rPr>
        <w:t xml:space="preserve">          items:</w:t>
      </w:r>
    </w:p>
    <w:p w14:paraId="4800966B" w14:textId="77777777" w:rsidR="00ED0872" w:rsidRPr="002E5CBA" w:rsidRDefault="00ED0872" w:rsidP="00ED0872">
      <w:pPr>
        <w:pStyle w:val="PL"/>
        <w:rPr>
          <w:lang w:val="en-US"/>
        </w:rPr>
      </w:pPr>
      <w:r w:rsidRPr="002E5CBA">
        <w:rPr>
          <w:lang w:val="en-US"/>
        </w:rPr>
        <w:t xml:space="preserve">            $ref: '#/components/schemas/PduSessionNotifyItem'</w:t>
      </w:r>
    </w:p>
    <w:p w14:paraId="59975FBC" w14:textId="77777777" w:rsidR="00ED0872" w:rsidRDefault="00ED0872" w:rsidP="00ED0872">
      <w:pPr>
        <w:pStyle w:val="PL"/>
        <w:rPr>
          <w:lang w:val="en-US"/>
        </w:rPr>
      </w:pPr>
      <w:r w:rsidRPr="002E5CBA">
        <w:rPr>
          <w:lang w:val="en-US"/>
        </w:rPr>
        <w:t xml:space="preserve">          minItems: </w:t>
      </w:r>
      <w:r>
        <w:rPr>
          <w:lang w:val="en-US"/>
        </w:rPr>
        <w:t>1</w:t>
      </w:r>
    </w:p>
    <w:p w14:paraId="1F409979" w14:textId="77777777" w:rsidR="00ED0872" w:rsidRPr="002E5CBA" w:rsidRDefault="00ED0872" w:rsidP="00ED0872">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C4C7932" w14:textId="77777777" w:rsidR="00ED0872" w:rsidRPr="002E5CBA" w:rsidRDefault="00ED0872" w:rsidP="00ED0872">
      <w:pPr>
        <w:pStyle w:val="PL"/>
        <w:rPr>
          <w:lang w:val="en-US"/>
        </w:rPr>
      </w:pPr>
      <w:r w:rsidRPr="002E5CBA">
        <w:rPr>
          <w:lang w:val="en-US"/>
        </w:rPr>
        <w:t xml:space="preserve">        epsBearerId:</w:t>
      </w:r>
    </w:p>
    <w:p w14:paraId="6CD23C84" w14:textId="77777777" w:rsidR="00ED0872" w:rsidRPr="002E5CBA" w:rsidRDefault="00ED0872" w:rsidP="00ED0872">
      <w:pPr>
        <w:pStyle w:val="PL"/>
        <w:rPr>
          <w:lang w:val="en-US"/>
        </w:rPr>
      </w:pPr>
      <w:r w:rsidRPr="002E5CBA">
        <w:rPr>
          <w:lang w:val="en-US"/>
        </w:rPr>
        <w:t xml:space="preserve">          type: array</w:t>
      </w:r>
    </w:p>
    <w:p w14:paraId="58688D7C" w14:textId="77777777" w:rsidR="00ED0872" w:rsidRPr="002E5CBA" w:rsidRDefault="00ED0872" w:rsidP="00ED0872">
      <w:pPr>
        <w:pStyle w:val="PL"/>
        <w:rPr>
          <w:lang w:val="en-US"/>
        </w:rPr>
      </w:pPr>
      <w:r w:rsidRPr="002E5CBA">
        <w:rPr>
          <w:lang w:val="en-US"/>
        </w:rPr>
        <w:t xml:space="preserve">          items:</w:t>
      </w:r>
    </w:p>
    <w:p w14:paraId="3E08BFDD" w14:textId="77777777" w:rsidR="00ED0872" w:rsidRPr="002E5CBA" w:rsidRDefault="00ED0872" w:rsidP="00ED0872">
      <w:pPr>
        <w:pStyle w:val="PL"/>
        <w:rPr>
          <w:lang w:val="en-US"/>
        </w:rPr>
      </w:pPr>
      <w:r w:rsidRPr="002E5CBA">
        <w:rPr>
          <w:lang w:val="en-US"/>
        </w:rPr>
        <w:t xml:space="preserve">            $ref: '#/components/schemas/EpsBearerId'</w:t>
      </w:r>
    </w:p>
    <w:p w14:paraId="70B557C0" w14:textId="77777777" w:rsidR="00ED0872" w:rsidRPr="002E5CBA" w:rsidRDefault="00ED0872" w:rsidP="00ED0872">
      <w:pPr>
        <w:pStyle w:val="PL"/>
        <w:rPr>
          <w:lang w:val="en-US"/>
        </w:rPr>
      </w:pPr>
      <w:r w:rsidRPr="002E5CBA">
        <w:rPr>
          <w:lang w:val="en-US"/>
        </w:rPr>
        <w:t xml:space="preserve">          minItems: 0</w:t>
      </w:r>
    </w:p>
    <w:p w14:paraId="77F4521D" w14:textId="77777777" w:rsidR="00ED0872" w:rsidRPr="002E5CBA" w:rsidRDefault="00ED0872" w:rsidP="00ED0872">
      <w:pPr>
        <w:pStyle w:val="PL"/>
        <w:rPr>
          <w:lang w:val="en-US"/>
        </w:rPr>
      </w:pPr>
      <w:r w:rsidRPr="002E5CBA">
        <w:rPr>
          <w:lang w:val="en-US"/>
        </w:rPr>
        <w:t xml:space="preserve">        hoPreparationIndication:</w:t>
      </w:r>
    </w:p>
    <w:p w14:paraId="72FF1BFE" w14:textId="77777777" w:rsidR="00ED0872" w:rsidRDefault="00ED0872" w:rsidP="00ED0872">
      <w:pPr>
        <w:pStyle w:val="PL"/>
        <w:rPr>
          <w:lang w:val="en-US"/>
        </w:rPr>
      </w:pPr>
      <w:r w:rsidRPr="002E5CBA">
        <w:rPr>
          <w:lang w:val="en-US"/>
        </w:rPr>
        <w:t xml:space="preserve">          type: boolean</w:t>
      </w:r>
    </w:p>
    <w:p w14:paraId="3FE1CA0C" w14:textId="77777777" w:rsidR="00ED0872" w:rsidRPr="002E5CBA" w:rsidRDefault="00ED0872" w:rsidP="00ED0872">
      <w:pPr>
        <w:pStyle w:val="PL"/>
        <w:rPr>
          <w:lang w:val="en-US"/>
        </w:rPr>
      </w:pPr>
      <w:r w:rsidRPr="002E5CBA">
        <w:rPr>
          <w:lang w:val="en-US"/>
        </w:rPr>
        <w:t xml:space="preserve">        revokeEbiList:</w:t>
      </w:r>
    </w:p>
    <w:p w14:paraId="5411020E" w14:textId="77777777" w:rsidR="00ED0872" w:rsidRPr="002E5CBA" w:rsidRDefault="00ED0872" w:rsidP="00ED0872">
      <w:pPr>
        <w:pStyle w:val="PL"/>
        <w:rPr>
          <w:lang w:val="en-US"/>
        </w:rPr>
      </w:pPr>
      <w:r w:rsidRPr="002E5CBA">
        <w:rPr>
          <w:lang w:val="en-US"/>
        </w:rPr>
        <w:t xml:space="preserve">          type: array</w:t>
      </w:r>
    </w:p>
    <w:p w14:paraId="2B88A8CE" w14:textId="77777777" w:rsidR="00ED0872" w:rsidRPr="002E5CBA" w:rsidRDefault="00ED0872" w:rsidP="00ED0872">
      <w:pPr>
        <w:pStyle w:val="PL"/>
        <w:rPr>
          <w:lang w:val="en-US"/>
        </w:rPr>
      </w:pPr>
      <w:r w:rsidRPr="002E5CBA">
        <w:rPr>
          <w:lang w:val="en-US"/>
        </w:rPr>
        <w:t xml:space="preserve">          items:</w:t>
      </w:r>
    </w:p>
    <w:p w14:paraId="34C0B8E2" w14:textId="77777777" w:rsidR="00ED0872" w:rsidRPr="002E5CBA" w:rsidRDefault="00ED0872" w:rsidP="00ED0872">
      <w:pPr>
        <w:pStyle w:val="PL"/>
        <w:rPr>
          <w:lang w:val="en-US"/>
        </w:rPr>
      </w:pPr>
      <w:r w:rsidRPr="002E5CBA">
        <w:rPr>
          <w:lang w:val="en-US"/>
        </w:rPr>
        <w:t xml:space="preserve">            $ref: '#/components/schemas/EpsBearerId'</w:t>
      </w:r>
    </w:p>
    <w:p w14:paraId="60818BF8" w14:textId="77777777" w:rsidR="00ED0872" w:rsidRDefault="00ED0872" w:rsidP="00ED0872">
      <w:pPr>
        <w:pStyle w:val="PL"/>
        <w:rPr>
          <w:lang w:val="en-US"/>
        </w:rPr>
      </w:pPr>
      <w:r w:rsidRPr="002E5CBA">
        <w:rPr>
          <w:lang w:val="en-US"/>
        </w:rPr>
        <w:t xml:space="preserve">          minItems: </w:t>
      </w:r>
      <w:r>
        <w:rPr>
          <w:lang w:val="en-US"/>
        </w:rPr>
        <w:t>1</w:t>
      </w:r>
    </w:p>
    <w:p w14:paraId="64E38913" w14:textId="77777777" w:rsidR="00ED0872" w:rsidRPr="002E5CBA" w:rsidRDefault="00ED0872" w:rsidP="00ED0872">
      <w:pPr>
        <w:pStyle w:val="PL"/>
        <w:rPr>
          <w:lang w:val="en-US"/>
        </w:rPr>
      </w:pPr>
      <w:r w:rsidRPr="002E5CBA">
        <w:rPr>
          <w:lang w:val="en-US"/>
        </w:rPr>
        <w:t xml:space="preserve">        cause:</w:t>
      </w:r>
    </w:p>
    <w:p w14:paraId="080E91E5" w14:textId="77777777" w:rsidR="00ED0872" w:rsidRDefault="00ED0872" w:rsidP="00ED0872">
      <w:pPr>
        <w:pStyle w:val="PL"/>
        <w:rPr>
          <w:lang w:val="en-US"/>
        </w:rPr>
      </w:pPr>
      <w:r w:rsidRPr="002E5CBA">
        <w:rPr>
          <w:lang w:val="en-US"/>
        </w:rPr>
        <w:t xml:space="preserve">          $ref: '#/components/schemas/Cause'</w:t>
      </w:r>
    </w:p>
    <w:p w14:paraId="31FFB890" w14:textId="77777777" w:rsidR="00ED0872" w:rsidRPr="002E5CBA" w:rsidRDefault="00ED0872" w:rsidP="00ED0872">
      <w:pPr>
        <w:pStyle w:val="PL"/>
        <w:rPr>
          <w:lang w:val="en-US"/>
        </w:rPr>
      </w:pPr>
      <w:r>
        <w:rPr>
          <w:lang w:val="en-US"/>
        </w:rPr>
        <w:t xml:space="preserve">        ngApC</w:t>
      </w:r>
      <w:r w:rsidRPr="002E5CBA">
        <w:rPr>
          <w:lang w:val="en-US"/>
        </w:rPr>
        <w:t>ause:</w:t>
      </w:r>
    </w:p>
    <w:p w14:paraId="3A5832E5" w14:textId="77777777" w:rsidR="00ED0872" w:rsidRDefault="00ED0872" w:rsidP="00ED0872">
      <w:pPr>
        <w:pStyle w:val="PL"/>
      </w:pPr>
      <w:r>
        <w:t xml:space="preserve">          $ref: 'TS29571_CommonData.yaml#/components/schemas/NgApCause'</w:t>
      </w:r>
    </w:p>
    <w:p w14:paraId="64A55913" w14:textId="77777777" w:rsidR="00ED0872" w:rsidRPr="002E5CBA" w:rsidRDefault="00ED0872" w:rsidP="00ED0872">
      <w:pPr>
        <w:pStyle w:val="PL"/>
        <w:rPr>
          <w:lang w:val="en-US"/>
        </w:rPr>
      </w:pPr>
      <w:r>
        <w:rPr>
          <w:lang w:val="en-US"/>
        </w:rPr>
        <w:t xml:space="preserve">        5gMmCauseValue:</w:t>
      </w:r>
    </w:p>
    <w:p w14:paraId="36571E98" w14:textId="77777777" w:rsidR="00ED0872" w:rsidRDefault="00ED0872" w:rsidP="00ED0872">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73D8E40" w14:textId="77777777" w:rsidR="00ED0872" w:rsidRPr="002E5CBA" w:rsidRDefault="00ED0872" w:rsidP="00ED0872">
      <w:pPr>
        <w:pStyle w:val="PL"/>
        <w:rPr>
          <w:lang w:val="en-US"/>
        </w:rPr>
      </w:pPr>
      <w:r w:rsidRPr="002E5CBA">
        <w:rPr>
          <w:lang w:val="en-US"/>
        </w:rPr>
        <w:t xml:space="preserve">        </w:t>
      </w:r>
      <w:r>
        <w:rPr>
          <w:lang w:val="en-US"/>
        </w:rPr>
        <w:t>alwaysOnRequested</w:t>
      </w:r>
      <w:r w:rsidRPr="002E5CBA">
        <w:rPr>
          <w:lang w:val="en-US"/>
        </w:rPr>
        <w:t>:</w:t>
      </w:r>
    </w:p>
    <w:p w14:paraId="1F870FB5" w14:textId="77777777" w:rsidR="00ED0872" w:rsidRDefault="00ED0872" w:rsidP="00ED0872">
      <w:pPr>
        <w:pStyle w:val="PL"/>
        <w:rPr>
          <w:lang w:val="en-US"/>
        </w:rPr>
      </w:pPr>
      <w:r w:rsidRPr="002E5CBA">
        <w:rPr>
          <w:lang w:val="en-US"/>
        </w:rPr>
        <w:t xml:space="preserve">          type: boolean</w:t>
      </w:r>
    </w:p>
    <w:p w14:paraId="1B726028" w14:textId="77777777" w:rsidR="00ED0872" w:rsidRPr="00757B26" w:rsidRDefault="00ED0872" w:rsidP="00ED087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DFAA5D" w14:textId="77777777" w:rsidR="00ED0872" w:rsidRPr="002E5CBA" w:rsidRDefault="00ED0872" w:rsidP="00ED0872">
      <w:pPr>
        <w:pStyle w:val="PL"/>
        <w:rPr>
          <w:lang w:val="en-US"/>
        </w:rPr>
      </w:pPr>
      <w:r w:rsidRPr="002E5CBA">
        <w:rPr>
          <w:lang w:val="en-US"/>
        </w:rPr>
        <w:t xml:space="preserve">        </w:t>
      </w:r>
      <w:r>
        <w:rPr>
          <w:lang w:val="en-US"/>
        </w:rPr>
        <w:t>epsInterworkingInd</w:t>
      </w:r>
      <w:r w:rsidRPr="002E5CBA">
        <w:rPr>
          <w:lang w:val="en-US"/>
        </w:rPr>
        <w:t>:</w:t>
      </w:r>
    </w:p>
    <w:p w14:paraId="58975E5E" w14:textId="77777777" w:rsidR="00ED0872" w:rsidRDefault="00ED0872" w:rsidP="00ED0872">
      <w:pPr>
        <w:pStyle w:val="PL"/>
        <w:rPr>
          <w:lang w:val="en-US"/>
        </w:rPr>
      </w:pPr>
      <w:r w:rsidRPr="002E5CBA">
        <w:rPr>
          <w:lang w:val="en-US"/>
        </w:rPr>
        <w:t xml:space="preserve">          $ref: '#/components/schemas/</w:t>
      </w:r>
      <w:r>
        <w:rPr>
          <w:lang w:val="en-US"/>
        </w:rPr>
        <w:t>EpsInterworkingIndication'</w:t>
      </w:r>
    </w:p>
    <w:p w14:paraId="420C18E9" w14:textId="77777777" w:rsidR="00ED0872" w:rsidRPr="002E5CBA" w:rsidRDefault="00ED0872" w:rsidP="00ED0872">
      <w:pPr>
        <w:pStyle w:val="PL"/>
        <w:rPr>
          <w:lang w:val="en-US"/>
        </w:rPr>
      </w:pPr>
      <w:r w:rsidRPr="002E5CBA">
        <w:rPr>
          <w:lang w:val="en-US"/>
        </w:rPr>
        <w:t xml:space="preserve">        </w:t>
      </w:r>
      <w:r>
        <w:t>secondaryRatUsageReport</w:t>
      </w:r>
      <w:r w:rsidRPr="002E5CBA">
        <w:rPr>
          <w:lang w:val="en-US"/>
        </w:rPr>
        <w:t>:</w:t>
      </w:r>
    </w:p>
    <w:p w14:paraId="65247789" w14:textId="77777777" w:rsidR="00ED0872" w:rsidRPr="002E5CBA" w:rsidRDefault="00ED0872" w:rsidP="00ED0872">
      <w:pPr>
        <w:pStyle w:val="PL"/>
        <w:rPr>
          <w:lang w:val="en-US"/>
        </w:rPr>
      </w:pPr>
      <w:r w:rsidRPr="002E5CBA">
        <w:rPr>
          <w:lang w:val="en-US"/>
        </w:rPr>
        <w:t xml:space="preserve">          type: array</w:t>
      </w:r>
    </w:p>
    <w:p w14:paraId="430ABB41" w14:textId="77777777" w:rsidR="00ED0872" w:rsidRPr="002E5CBA" w:rsidRDefault="00ED0872" w:rsidP="00ED0872">
      <w:pPr>
        <w:pStyle w:val="PL"/>
        <w:rPr>
          <w:lang w:val="en-US"/>
        </w:rPr>
      </w:pPr>
      <w:r w:rsidRPr="002E5CBA">
        <w:rPr>
          <w:lang w:val="en-US"/>
        </w:rPr>
        <w:t xml:space="preserve">          items:</w:t>
      </w:r>
    </w:p>
    <w:p w14:paraId="0DBE8974" w14:textId="77777777" w:rsidR="00ED0872" w:rsidRPr="002E5CBA" w:rsidRDefault="00ED0872" w:rsidP="00ED0872">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1ABDCA3" w14:textId="77777777" w:rsidR="00ED0872" w:rsidRDefault="00ED0872" w:rsidP="00ED0872">
      <w:pPr>
        <w:pStyle w:val="PL"/>
        <w:rPr>
          <w:lang w:val="en-US"/>
        </w:rPr>
      </w:pPr>
      <w:r w:rsidRPr="002E5CBA">
        <w:rPr>
          <w:lang w:val="en-US"/>
        </w:rPr>
        <w:t xml:space="preserve">          minItems: </w:t>
      </w:r>
      <w:r>
        <w:rPr>
          <w:lang w:val="en-US"/>
        </w:rPr>
        <w:t>1</w:t>
      </w:r>
    </w:p>
    <w:p w14:paraId="193C4D95" w14:textId="77777777" w:rsidR="00ED0872" w:rsidRPr="002E5CBA" w:rsidRDefault="00ED0872" w:rsidP="00ED0872">
      <w:pPr>
        <w:pStyle w:val="PL"/>
        <w:rPr>
          <w:lang w:val="en-US"/>
        </w:rPr>
      </w:pPr>
      <w:r w:rsidRPr="002E5CBA">
        <w:rPr>
          <w:lang w:val="en-US"/>
        </w:rPr>
        <w:t xml:space="preserve">        </w:t>
      </w:r>
      <w:r>
        <w:t>secondaryRatUsageInfo</w:t>
      </w:r>
      <w:r w:rsidRPr="002E5CBA">
        <w:rPr>
          <w:lang w:val="en-US"/>
        </w:rPr>
        <w:t>:</w:t>
      </w:r>
    </w:p>
    <w:p w14:paraId="397903FA" w14:textId="77777777" w:rsidR="00ED0872" w:rsidRPr="002E5CBA" w:rsidRDefault="00ED0872" w:rsidP="00ED0872">
      <w:pPr>
        <w:pStyle w:val="PL"/>
        <w:rPr>
          <w:lang w:val="en-US"/>
        </w:rPr>
      </w:pPr>
      <w:r w:rsidRPr="002E5CBA">
        <w:rPr>
          <w:lang w:val="en-US"/>
        </w:rPr>
        <w:t xml:space="preserve">          type: array</w:t>
      </w:r>
    </w:p>
    <w:p w14:paraId="729A6628" w14:textId="77777777" w:rsidR="00ED0872" w:rsidRPr="002E5CBA" w:rsidRDefault="00ED0872" w:rsidP="00ED0872">
      <w:pPr>
        <w:pStyle w:val="PL"/>
        <w:rPr>
          <w:lang w:val="en-US"/>
        </w:rPr>
      </w:pPr>
      <w:r w:rsidRPr="002E5CBA">
        <w:rPr>
          <w:lang w:val="en-US"/>
        </w:rPr>
        <w:t xml:space="preserve">          items:</w:t>
      </w:r>
    </w:p>
    <w:p w14:paraId="284E12A8" w14:textId="77777777" w:rsidR="00ED0872" w:rsidRPr="002E5CBA" w:rsidRDefault="00ED0872" w:rsidP="00ED0872">
      <w:pPr>
        <w:pStyle w:val="PL"/>
        <w:rPr>
          <w:lang w:val="en-US"/>
        </w:rPr>
      </w:pPr>
      <w:r w:rsidRPr="002E5CBA">
        <w:rPr>
          <w:lang w:val="en-US"/>
        </w:rPr>
        <w:lastRenderedPageBreak/>
        <w:t xml:space="preserve">            $ref: 'TS29571_CommonData.yaml#/components/schemas/</w:t>
      </w:r>
      <w:r>
        <w:rPr>
          <w:lang w:val="en-US"/>
        </w:rPr>
        <w:t>SecondaryRat</w:t>
      </w:r>
      <w:r>
        <w:t>UsageInfo</w:t>
      </w:r>
      <w:r w:rsidRPr="002E5CBA">
        <w:rPr>
          <w:lang w:val="en-US"/>
        </w:rPr>
        <w:t>'</w:t>
      </w:r>
    </w:p>
    <w:p w14:paraId="562E6FE7" w14:textId="77777777" w:rsidR="00ED0872" w:rsidRDefault="00ED0872" w:rsidP="00ED0872">
      <w:pPr>
        <w:pStyle w:val="PL"/>
        <w:rPr>
          <w:lang w:val="en-US"/>
        </w:rPr>
      </w:pPr>
      <w:r w:rsidRPr="002E5CBA">
        <w:rPr>
          <w:lang w:val="en-US"/>
        </w:rPr>
        <w:t xml:space="preserve">          minItems: </w:t>
      </w:r>
      <w:r>
        <w:rPr>
          <w:lang w:val="en-US"/>
        </w:rPr>
        <w:t>1</w:t>
      </w:r>
    </w:p>
    <w:p w14:paraId="4E87C596" w14:textId="77777777" w:rsidR="00ED0872" w:rsidRDefault="00ED0872" w:rsidP="00ED0872">
      <w:pPr>
        <w:pStyle w:val="PL"/>
        <w:rPr>
          <w:lang w:val="en-US"/>
        </w:rPr>
      </w:pPr>
      <w:r>
        <w:rPr>
          <w:lang w:val="en-US"/>
        </w:rPr>
        <w:t xml:space="preserve">        anTypeCanBeChanged:</w:t>
      </w:r>
    </w:p>
    <w:p w14:paraId="49B3EF12" w14:textId="77777777" w:rsidR="00ED0872" w:rsidRDefault="00ED0872" w:rsidP="00ED0872">
      <w:pPr>
        <w:pStyle w:val="PL"/>
        <w:rPr>
          <w:lang w:val="en-US"/>
        </w:rPr>
      </w:pPr>
      <w:r>
        <w:rPr>
          <w:lang w:val="en-US"/>
        </w:rPr>
        <w:t xml:space="preserve">          type: boolean</w:t>
      </w:r>
    </w:p>
    <w:p w14:paraId="16E76EBE" w14:textId="77777777" w:rsidR="00ED0872" w:rsidRDefault="00ED0872" w:rsidP="00ED0872">
      <w:pPr>
        <w:pStyle w:val="PL"/>
        <w:rPr>
          <w:lang w:val="en-US"/>
        </w:rPr>
      </w:pPr>
      <w:r>
        <w:rPr>
          <w:lang w:val="en-US"/>
        </w:rPr>
        <w:t xml:space="preserve">          default: false</w:t>
      </w:r>
    </w:p>
    <w:p w14:paraId="47902366" w14:textId="77777777" w:rsidR="00ED0872" w:rsidRDefault="00ED0872" w:rsidP="00ED087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FAAD89E" w14:textId="77777777" w:rsidR="00ED0872" w:rsidRDefault="00ED0872" w:rsidP="00ED0872">
      <w:pPr>
        <w:pStyle w:val="PL"/>
        <w:rPr>
          <w:lang w:val="en-US"/>
        </w:rPr>
      </w:pPr>
      <w:r w:rsidRPr="002E5CBA">
        <w:rPr>
          <w:lang w:val="en-US"/>
        </w:rPr>
        <w:t xml:space="preserve">          $ref: '#/components/schemas/</w:t>
      </w:r>
      <w:r>
        <w:rPr>
          <w:lang w:val="en-US"/>
        </w:rPr>
        <w:t>MaReleaseIndication</w:t>
      </w:r>
      <w:r w:rsidRPr="002E5CBA">
        <w:rPr>
          <w:lang w:val="en-US"/>
        </w:rPr>
        <w:t>'</w:t>
      </w:r>
    </w:p>
    <w:p w14:paraId="58451A10" w14:textId="77777777" w:rsidR="00ED0872" w:rsidRDefault="00ED0872" w:rsidP="00ED0872">
      <w:pPr>
        <w:pStyle w:val="PL"/>
        <w:rPr>
          <w:lang w:val="en-US"/>
        </w:rPr>
      </w:pPr>
      <w:r>
        <w:rPr>
          <w:lang w:val="en-US"/>
        </w:rPr>
        <w:t xml:space="preserve">        </w:t>
      </w:r>
      <w:r>
        <w:rPr>
          <w:rFonts w:hint="eastAsia"/>
          <w:lang w:val="en-US" w:eastAsia="zh-CN"/>
        </w:rPr>
        <w:t>maNwUpgradeInd</w:t>
      </w:r>
      <w:r>
        <w:rPr>
          <w:lang w:val="en-US"/>
        </w:rPr>
        <w:t>:</w:t>
      </w:r>
    </w:p>
    <w:p w14:paraId="6E05AA9B" w14:textId="77777777" w:rsidR="00ED0872" w:rsidRDefault="00ED0872" w:rsidP="00ED0872">
      <w:pPr>
        <w:pStyle w:val="PL"/>
        <w:rPr>
          <w:lang w:val="en-US" w:eastAsia="zh-CN"/>
        </w:rPr>
      </w:pPr>
      <w:r>
        <w:rPr>
          <w:lang w:val="en-US"/>
        </w:rPr>
        <w:t xml:space="preserve">          type: </w:t>
      </w:r>
      <w:r>
        <w:rPr>
          <w:rFonts w:hint="eastAsia"/>
          <w:lang w:val="en-US" w:eastAsia="zh-CN"/>
        </w:rPr>
        <w:t>boolean</w:t>
      </w:r>
    </w:p>
    <w:p w14:paraId="6A6EF17F" w14:textId="77777777" w:rsidR="00ED0872" w:rsidRDefault="00ED0872" w:rsidP="00ED0872">
      <w:pPr>
        <w:pStyle w:val="PL"/>
        <w:rPr>
          <w:lang w:val="en-US"/>
        </w:rPr>
      </w:pPr>
      <w:r>
        <w:rPr>
          <w:lang w:val="en-US"/>
        </w:rPr>
        <w:t xml:space="preserve">          default: false</w:t>
      </w:r>
    </w:p>
    <w:p w14:paraId="3D337246" w14:textId="77777777" w:rsidR="00ED0872" w:rsidRPr="002E5CBA" w:rsidRDefault="00ED0872" w:rsidP="00ED0872">
      <w:pPr>
        <w:pStyle w:val="PL"/>
        <w:rPr>
          <w:lang w:val="en-US"/>
        </w:rPr>
      </w:pPr>
      <w:r w:rsidRPr="002E5CBA">
        <w:rPr>
          <w:lang w:val="en-US"/>
        </w:rPr>
        <w:t xml:space="preserve">        </w:t>
      </w:r>
      <w:r>
        <w:rPr>
          <w:rFonts w:hint="eastAsia"/>
          <w:lang w:val="en-US" w:eastAsia="zh-CN"/>
        </w:rPr>
        <w:t>maRequestInd</w:t>
      </w:r>
      <w:r w:rsidRPr="002E5CBA">
        <w:rPr>
          <w:lang w:val="en-US"/>
        </w:rPr>
        <w:t>:</w:t>
      </w:r>
    </w:p>
    <w:p w14:paraId="79B3B8CC" w14:textId="77777777" w:rsidR="00ED0872" w:rsidRDefault="00ED0872" w:rsidP="00ED0872">
      <w:pPr>
        <w:pStyle w:val="PL"/>
        <w:rPr>
          <w:lang w:val="en-US" w:eastAsia="zh-CN"/>
        </w:rPr>
      </w:pPr>
      <w:r w:rsidRPr="002E5CBA">
        <w:rPr>
          <w:lang w:val="en-US"/>
        </w:rPr>
        <w:t xml:space="preserve">          type: </w:t>
      </w:r>
      <w:r>
        <w:rPr>
          <w:rFonts w:hint="eastAsia"/>
          <w:lang w:val="en-US" w:eastAsia="zh-CN"/>
        </w:rPr>
        <w:t>boolean</w:t>
      </w:r>
    </w:p>
    <w:p w14:paraId="7EC57459" w14:textId="77777777" w:rsidR="00ED0872" w:rsidRDefault="00ED0872" w:rsidP="00ED087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0D7F7A" w14:textId="77777777" w:rsidR="00ED0872" w:rsidRDefault="00ED0872" w:rsidP="00ED0872">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8E062FB" w14:textId="77777777" w:rsidR="00ED0872" w:rsidRDefault="00ED0872" w:rsidP="00ED0872">
      <w:pPr>
        <w:pStyle w:val="PL"/>
        <w:rPr>
          <w:lang w:val="en-US"/>
        </w:rPr>
      </w:pPr>
      <w:r w:rsidRPr="002E5CBA">
        <w:rPr>
          <w:lang w:val="en-US"/>
        </w:rPr>
        <w:t xml:space="preserve">          $ref: '#/components/schemas/</w:t>
      </w:r>
      <w:r>
        <w:rPr>
          <w:lang w:val="en-US"/>
        </w:rPr>
        <w:t>UnavailableAccessIndication</w:t>
      </w:r>
      <w:r w:rsidRPr="002E5CBA">
        <w:rPr>
          <w:lang w:val="en-US"/>
        </w:rPr>
        <w:t>'</w:t>
      </w:r>
    </w:p>
    <w:p w14:paraId="1342142C" w14:textId="77777777" w:rsidR="00ED0872" w:rsidRDefault="00ED0872" w:rsidP="00ED0872">
      <w:pPr>
        <w:pStyle w:val="PL"/>
        <w:rPr>
          <w:lang w:val="en-US"/>
        </w:rPr>
      </w:pPr>
      <w:r w:rsidRPr="002E5CBA">
        <w:rPr>
          <w:lang w:val="en-US"/>
        </w:rPr>
        <w:t xml:space="preserve">        </w:t>
      </w:r>
      <w:r>
        <w:rPr>
          <w:lang w:val="en-US" w:eastAsia="zh-CN"/>
        </w:rPr>
        <w:t>psaInfo</w:t>
      </w:r>
      <w:r w:rsidRPr="002E5CBA">
        <w:rPr>
          <w:lang w:val="en-US"/>
        </w:rPr>
        <w:t>:</w:t>
      </w:r>
    </w:p>
    <w:p w14:paraId="690C9F6B" w14:textId="77777777" w:rsidR="00ED0872" w:rsidRPr="002E5CBA" w:rsidRDefault="00ED0872" w:rsidP="00ED0872">
      <w:pPr>
        <w:pStyle w:val="PL"/>
        <w:rPr>
          <w:lang w:val="en-US"/>
        </w:rPr>
      </w:pPr>
      <w:r w:rsidRPr="002E5CBA">
        <w:rPr>
          <w:lang w:val="en-US"/>
        </w:rPr>
        <w:t xml:space="preserve">          type: array</w:t>
      </w:r>
    </w:p>
    <w:p w14:paraId="244CB7FF" w14:textId="77777777" w:rsidR="00ED0872" w:rsidRDefault="00ED0872" w:rsidP="00ED0872">
      <w:pPr>
        <w:pStyle w:val="PL"/>
        <w:rPr>
          <w:lang w:val="en-US"/>
        </w:rPr>
      </w:pPr>
      <w:r w:rsidRPr="002E5CBA">
        <w:rPr>
          <w:lang w:val="en-US"/>
        </w:rPr>
        <w:t xml:space="preserve">          items:</w:t>
      </w:r>
    </w:p>
    <w:p w14:paraId="2E3B693C" w14:textId="77777777" w:rsidR="00ED0872" w:rsidRDefault="00ED0872" w:rsidP="00ED0872">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840F418" w14:textId="77777777" w:rsidR="00ED0872" w:rsidRDefault="00ED0872" w:rsidP="00ED0872">
      <w:pPr>
        <w:pStyle w:val="PL"/>
        <w:rPr>
          <w:lang w:val="en-US"/>
        </w:rPr>
      </w:pPr>
      <w:r w:rsidRPr="002E5CBA">
        <w:rPr>
          <w:lang w:val="en-US"/>
        </w:rPr>
        <w:t xml:space="preserve">          minItems: </w:t>
      </w:r>
      <w:r>
        <w:rPr>
          <w:lang w:val="en-US"/>
        </w:rPr>
        <w:t>1</w:t>
      </w:r>
    </w:p>
    <w:p w14:paraId="2EE119A2" w14:textId="77777777" w:rsidR="00ED0872" w:rsidRDefault="00ED0872" w:rsidP="00ED0872">
      <w:pPr>
        <w:pStyle w:val="PL"/>
        <w:rPr>
          <w:lang w:eastAsia="zh-CN"/>
        </w:rPr>
      </w:pPr>
      <w:r w:rsidRPr="002E5CBA">
        <w:rPr>
          <w:lang w:val="en-US"/>
        </w:rPr>
        <w:t xml:space="preserve">        </w:t>
      </w:r>
      <w:r>
        <w:rPr>
          <w:rFonts w:hint="eastAsia"/>
          <w:lang w:eastAsia="zh-CN"/>
        </w:rPr>
        <w:t>u</w:t>
      </w:r>
      <w:r>
        <w:rPr>
          <w:lang w:eastAsia="zh-CN"/>
        </w:rPr>
        <w:t>lclBpInfo:</w:t>
      </w:r>
    </w:p>
    <w:p w14:paraId="0CA11852" w14:textId="77777777" w:rsidR="00ED0872" w:rsidRDefault="00ED0872" w:rsidP="00ED0872">
      <w:pPr>
        <w:pStyle w:val="PL"/>
        <w:rPr>
          <w:lang w:val="en-US"/>
        </w:rPr>
      </w:pPr>
      <w:r w:rsidRPr="002E5CBA">
        <w:rPr>
          <w:lang w:val="en-US"/>
        </w:rPr>
        <w:t xml:space="preserve">          $ref: '#/components/schemas/</w:t>
      </w:r>
      <w:r>
        <w:t>UlclBpInformation</w:t>
      </w:r>
      <w:r w:rsidRPr="002E5CBA">
        <w:rPr>
          <w:lang w:val="en-US"/>
        </w:rPr>
        <w:t>'</w:t>
      </w:r>
    </w:p>
    <w:p w14:paraId="1B2ECBAC" w14:textId="77777777" w:rsidR="00ED0872" w:rsidRDefault="00ED0872" w:rsidP="00ED0872">
      <w:pPr>
        <w:pStyle w:val="PL"/>
        <w:rPr>
          <w:lang w:val="en-US"/>
        </w:rPr>
      </w:pPr>
      <w:r w:rsidRPr="002E5CBA">
        <w:rPr>
          <w:lang w:val="en-US"/>
        </w:rPr>
        <w:t xml:space="preserve">        </w:t>
      </w:r>
      <w:r>
        <w:rPr>
          <w:lang w:val="en-US"/>
        </w:rPr>
        <w:t>n4Info</w:t>
      </w:r>
      <w:r w:rsidRPr="002E5CBA">
        <w:rPr>
          <w:lang w:val="en-US"/>
        </w:rPr>
        <w:t>:</w:t>
      </w:r>
    </w:p>
    <w:p w14:paraId="6D483CB4" w14:textId="77777777" w:rsidR="00ED0872" w:rsidRDefault="00ED0872" w:rsidP="00ED0872">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74DC094" w14:textId="77777777" w:rsidR="00ED0872" w:rsidRDefault="00ED0872" w:rsidP="00ED0872">
      <w:pPr>
        <w:pStyle w:val="PL"/>
        <w:rPr>
          <w:lang w:val="en-US"/>
        </w:rPr>
      </w:pPr>
      <w:r w:rsidRPr="002E5CBA">
        <w:rPr>
          <w:lang w:val="en-US"/>
        </w:rPr>
        <w:t xml:space="preserve">        </w:t>
      </w:r>
      <w:r>
        <w:rPr>
          <w:lang w:val="en-US"/>
        </w:rPr>
        <w:t>n4InfoExt1</w:t>
      </w:r>
      <w:r w:rsidRPr="002E5CBA">
        <w:rPr>
          <w:lang w:val="en-US"/>
        </w:rPr>
        <w:t>:</w:t>
      </w:r>
    </w:p>
    <w:p w14:paraId="4CE1928E" w14:textId="77777777" w:rsidR="00ED0872" w:rsidRDefault="00ED0872" w:rsidP="00ED0872">
      <w:pPr>
        <w:pStyle w:val="PL"/>
        <w:rPr>
          <w:lang w:val="en-US"/>
        </w:rPr>
      </w:pPr>
      <w:r w:rsidRPr="002E5CBA">
        <w:rPr>
          <w:lang w:val="en-US"/>
        </w:rPr>
        <w:t xml:space="preserve">          $ref: '#/components/schemas/</w:t>
      </w:r>
      <w:r>
        <w:rPr>
          <w:lang w:val="en-US"/>
        </w:rPr>
        <w:t>N4Information</w:t>
      </w:r>
      <w:r w:rsidRPr="002E5CBA">
        <w:rPr>
          <w:lang w:val="en-US"/>
        </w:rPr>
        <w:t>'</w:t>
      </w:r>
    </w:p>
    <w:p w14:paraId="04C0328C" w14:textId="77777777" w:rsidR="00ED0872" w:rsidRDefault="00ED0872" w:rsidP="00ED0872">
      <w:pPr>
        <w:pStyle w:val="PL"/>
        <w:rPr>
          <w:lang w:val="en-US"/>
        </w:rPr>
      </w:pPr>
      <w:r w:rsidRPr="002E5CBA">
        <w:rPr>
          <w:lang w:val="en-US"/>
        </w:rPr>
        <w:t xml:space="preserve">        </w:t>
      </w:r>
      <w:r>
        <w:rPr>
          <w:lang w:val="en-US"/>
        </w:rPr>
        <w:t>n4InfoExt2</w:t>
      </w:r>
      <w:r w:rsidRPr="002E5CBA">
        <w:rPr>
          <w:lang w:val="en-US"/>
        </w:rPr>
        <w:t>:</w:t>
      </w:r>
    </w:p>
    <w:p w14:paraId="5C5FD9FB" w14:textId="77777777" w:rsidR="00ED0872" w:rsidRDefault="00ED0872" w:rsidP="00ED0872">
      <w:pPr>
        <w:pStyle w:val="PL"/>
        <w:rPr>
          <w:lang w:val="en-US"/>
        </w:rPr>
      </w:pPr>
      <w:r w:rsidRPr="002E5CBA">
        <w:rPr>
          <w:lang w:val="en-US"/>
        </w:rPr>
        <w:t xml:space="preserve">          $ref: '#/components/schemas/</w:t>
      </w:r>
      <w:r>
        <w:rPr>
          <w:lang w:val="en-US"/>
        </w:rPr>
        <w:t>N4Information</w:t>
      </w:r>
      <w:r w:rsidRPr="002E5CBA">
        <w:rPr>
          <w:lang w:val="en-US"/>
        </w:rPr>
        <w:t>'</w:t>
      </w:r>
    </w:p>
    <w:p w14:paraId="643A6A11" w14:textId="77777777" w:rsidR="00ED0872" w:rsidRDefault="00ED0872" w:rsidP="00ED087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003FFFE" w14:textId="77777777" w:rsidR="00ED0872" w:rsidRDefault="00ED0872" w:rsidP="00ED0872">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48089BE" w14:textId="77777777" w:rsidR="00ED0872" w:rsidRPr="002E5CBA" w:rsidRDefault="00ED0872" w:rsidP="00ED0872">
      <w:pPr>
        <w:pStyle w:val="PL"/>
        <w:rPr>
          <w:lang w:val="en-US"/>
        </w:rPr>
      </w:pPr>
      <w:r w:rsidRPr="002E5CBA">
        <w:rPr>
          <w:lang w:val="en-US"/>
        </w:rPr>
        <w:t xml:space="preserve">        vsmfPduSessionUri:</w:t>
      </w:r>
    </w:p>
    <w:p w14:paraId="72310906" w14:textId="77777777" w:rsidR="00ED0872" w:rsidRPr="002E5CBA" w:rsidRDefault="00ED0872" w:rsidP="00ED0872">
      <w:pPr>
        <w:pStyle w:val="PL"/>
        <w:rPr>
          <w:lang w:val="en-US"/>
        </w:rPr>
      </w:pPr>
      <w:r w:rsidRPr="002E5CBA">
        <w:rPr>
          <w:lang w:val="en-US"/>
        </w:rPr>
        <w:t xml:space="preserve">          $ref: 'TS29571_CommonData.yaml#/components/schemas/Uri'</w:t>
      </w:r>
    </w:p>
    <w:p w14:paraId="5E342490" w14:textId="77777777" w:rsidR="00ED0872" w:rsidRPr="002E5CBA" w:rsidRDefault="00ED0872" w:rsidP="00ED0872">
      <w:pPr>
        <w:pStyle w:val="PL"/>
        <w:rPr>
          <w:lang w:val="en-US"/>
        </w:rPr>
      </w:pPr>
      <w:r w:rsidRPr="002E5CBA">
        <w:rPr>
          <w:lang w:val="en-US"/>
        </w:rPr>
        <w:t xml:space="preserve">        vsmfId:</w:t>
      </w:r>
    </w:p>
    <w:p w14:paraId="116B8C0C" w14:textId="77777777" w:rsidR="00ED0872" w:rsidRDefault="00ED0872" w:rsidP="00ED0872">
      <w:pPr>
        <w:pStyle w:val="PL"/>
        <w:rPr>
          <w:lang w:val="en-US"/>
        </w:rPr>
      </w:pPr>
      <w:r w:rsidRPr="002E5CBA">
        <w:rPr>
          <w:lang w:val="en-US"/>
        </w:rPr>
        <w:t xml:space="preserve">          $ref: 'TS29571_CommonData.yaml#/components/schemas/NfInstanceId'</w:t>
      </w:r>
    </w:p>
    <w:p w14:paraId="65E852C4" w14:textId="77777777" w:rsidR="00ED0872" w:rsidRPr="002E5CBA" w:rsidRDefault="00ED0872" w:rsidP="00ED0872">
      <w:pPr>
        <w:pStyle w:val="PL"/>
        <w:rPr>
          <w:lang w:val="en-US"/>
        </w:rPr>
      </w:pPr>
      <w:r w:rsidRPr="002E5CBA">
        <w:rPr>
          <w:lang w:val="en-US"/>
        </w:rPr>
        <w:t xml:space="preserve">        </w:t>
      </w:r>
      <w:r>
        <w:rPr>
          <w:lang w:val="en-US"/>
        </w:rPr>
        <w:t>vSmfServiceInstanceId</w:t>
      </w:r>
      <w:r w:rsidRPr="002E5CBA">
        <w:rPr>
          <w:lang w:val="en-US"/>
        </w:rPr>
        <w:t>:</w:t>
      </w:r>
    </w:p>
    <w:p w14:paraId="1CBC2211" w14:textId="77777777" w:rsidR="00ED0872" w:rsidRDefault="00ED0872" w:rsidP="00ED0872">
      <w:pPr>
        <w:pStyle w:val="PL"/>
      </w:pPr>
      <w:r>
        <w:t xml:space="preserve">          type: string</w:t>
      </w:r>
    </w:p>
    <w:p w14:paraId="78739920" w14:textId="77777777" w:rsidR="00ED0872" w:rsidRPr="002E5CBA" w:rsidRDefault="00ED0872" w:rsidP="00ED0872">
      <w:pPr>
        <w:pStyle w:val="PL"/>
        <w:rPr>
          <w:lang w:val="en-US"/>
        </w:rPr>
      </w:pPr>
      <w:r w:rsidRPr="002E5CBA">
        <w:rPr>
          <w:lang w:val="en-US"/>
        </w:rPr>
        <w:t xml:space="preserve">        </w:t>
      </w:r>
      <w:r>
        <w:rPr>
          <w:lang w:val="en-US"/>
        </w:rPr>
        <w:t>i</w:t>
      </w:r>
      <w:r w:rsidRPr="002E5CBA">
        <w:rPr>
          <w:lang w:val="en-US"/>
        </w:rPr>
        <w:t>smfPduSessionUri:</w:t>
      </w:r>
    </w:p>
    <w:p w14:paraId="05C64E40" w14:textId="77777777" w:rsidR="00ED0872" w:rsidRPr="002E5CBA" w:rsidRDefault="00ED0872" w:rsidP="00ED0872">
      <w:pPr>
        <w:pStyle w:val="PL"/>
        <w:rPr>
          <w:lang w:val="en-US"/>
        </w:rPr>
      </w:pPr>
      <w:r w:rsidRPr="002E5CBA">
        <w:rPr>
          <w:lang w:val="en-US"/>
        </w:rPr>
        <w:t xml:space="preserve">          $ref: 'TS29571_CommonData.yaml#/components/schemas/Uri'</w:t>
      </w:r>
    </w:p>
    <w:p w14:paraId="23B496D6" w14:textId="77777777" w:rsidR="00ED0872" w:rsidRPr="002E5CBA" w:rsidRDefault="00ED0872" w:rsidP="00ED0872">
      <w:pPr>
        <w:pStyle w:val="PL"/>
        <w:rPr>
          <w:lang w:val="en-US"/>
        </w:rPr>
      </w:pPr>
      <w:r w:rsidRPr="002E5CBA">
        <w:rPr>
          <w:lang w:val="en-US"/>
        </w:rPr>
        <w:t xml:space="preserve">        </w:t>
      </w:r>
      <w:r>
        <w:rPr>
          <w:lang w:val="en-US"/>
        </w:rPr>
        <w:t>i</w:t>
      </w:r>
      <w:r w:rsidRPr="002E5CBA">
        <w:rPr>
          <w:lang w:val="en-US"/>
        </w:rPr>
        <w:t>smfId:</w:t>
      </w:r>
    </w:p>
    <w:p w14:paraId="620B6250" w14:textId="77777777" w:rsidR="00ED0872" w:rsidRDefault="00ED0872" w:rsidP="00ED0872">
      <w:pPr>
        <w:pStyle w:val="PL"/>
        <w:rPr>
          <w:lang w:val="en-US"/>
        </w:rPr>
      </w:pPr>
      <w:r w:rsidRPr="002E5CBA">
        <w:rPr>
          <w:lang w:val="en-US"/>
        </w:rPr>
        <w:t xml:space="preserve">          $ref: 'TS29571_CommonData.yaml#/components/schemas/NfInstanceId'</w:t>
      </w:r>
    </w:p>
    <w:p w14:paraId="69C77758" w14:textId="77777777" w:rsidR="00ED0872" w:rsidRPr="002E5CBA" w:rsidRDefault="00ED0872" w:rsidP="00ED0872">
      <w:pPr>
        <w:pStyle w:val="PL"/>
        <w:rPr>
          <w:lang w:val="en-US"/>
        </w:rPr>
      </w:pPr>
      <w:r w:rsidRPr="002E5CBA">
        <w:rPr>
          <w:lang w:val="en-US"/>
        </w:rPr>
        <w:t xml:space="preserve">        </w:t>
      </w:r>
      <w:r>
        <w:rPr>
          <w:lang w:val="en-US"/>
        </w:rPr>
        <w:t>iSmfServiceInstanceId</w:t>
      </w:r>
      <w:r w:rsidRPr="002E5CBA">
        <w:rPr>
          <w:lang w:val="en-US"/>
        </w:rPr>
        <w:t>:</w:t>
      </w:r>
    </w:p>
    <w:p w14:paraId="243A5478" w14:textId="77777777" w:rsidR="00ED0872" w:rsidRDefault="00ED0872" w:rsidP="00ED0872">
      <w:pPr>
        <w:pStyle w:val="PL"/>
      </w:pPr>
      <w:r>
        <w:t xml:space="preserve">          type: string</w:t>
      </w:r>
    </w:p>
    <w:p w14:paraId="6CC74FD7" w14:textId="77777777" w:rsidR="00ED0872" w:rsidRDefault="00ED0872" w:rsidP="00ED0872">
      <w:pPr>
        <w:pStyle w:val="PL"/>
      </w:pPr>
      <w:r w:rsidRPr="002E5CBA">
        <w:rPr>
          <w:lang w:val="en-US"/>
        </w:rPr>
        <w:t xml:space="preserve">        </w:t>
      </w:r>
      <w:r>
        <w:rPr>
          <w:lang w:val="en-US"/>
        </w:rPr>
        <w:t>dl</w:t>
      </w:r>
      <w:r>
        <w:t>ServingPlmnRateCtl:</w:t>
      </w:r>
    </w:p>
    <w:p w14:paraId="354ED98D" w14:textId="77777777" w:rsidR="00ED0872" w:rsidRDefault="00ED0872" w:rsidP="00ED0872">
      <w:pPr>
        <w:pStyle w:val="PL"/>
      </w:pPr>
      <w:r>
        <w:t xml:space="preserve">          type: integer</w:t>
      </w:r>
    </w:p>
    <w:p w14:paraId="2CFCC62C" w14:textId="77777777" w:rsidR="00ED0872" w:rsidRDefault="00ED0872" w:rsidP="00ED0872">
      <w:pPr>
        <w:pStyle w:val="PL"/>
      </w:pPr>
      <w:r>
        <w:t xml:space="preserve">          minimum: 10</w:t>
      </w:r>
    </w:p>
    <w:p w14:paraId="784B588D" w14:textId="77777777" w:rsidR="00ED0872" w:rsidRDefault="00ED0872" w:rsidP="00ED0872">
      <w:pPr>
        <w:pStyle w:val="PL"/>
      </w:pPr>
      <w:r>
        <w:t xml:space="preserve">          nullable: true</w:t>
      </w:r>
    </w:p>
    <w:p w14:paraId="7D911FDE" w14:textId="77777777" w:rsidR="00ED0872" w:rsidRDefault="00ED0872" w:rsidP="00ED0872">
      <w:pPr>
        <w:pStyle w:val="PL"/>
        <w:rPr>
          <w:lang w:val="en-US"/>
        </w:rPr>
      </w:pPr>
      <w:r>
        <w:rPr>
          <w:lang w:val="en-US"/>
        </w:rPr>
        <w:t xml:space="preserve">        dnaiList:</w:t>
      </w:r>
    </w:p>
    <w:p w14:paraId="43807139" w14:textId="77777777" w:rsidR="00ED0872" w:rsidRDefault="00ED0872" w:rsidP="00ED0872">
      <w:pPr>
        <w:pStyle w:val="PL"/>
        <w:rPr>
          <w:lang w:val="en-US"/>
        </w:rPr>
      </w:pPr>
      <w:r>
        <w:rPr>
          <w:lang w:val="en-US"/>
        </w:rPr>
        <w:t xml:space="preserve">          type: array</w:t>
      </w:r>
    </w:p>
    <w:p w14:paraId="31846F00" w14:textId="77777777" w:rsidR="00ED0872" w:rsidRDefault="00ED0872" w:rsidP="00ED0872">
      <w:pPr>
        <w:pStyle w:val="PL"/>
        <w:rPr>
          <w:lang w:val="en-US"/>
        </w:rPr>
      </w:pPr>
      <w:r>
        <w:rPr>
          <w:lang w:val="en-US"/>
        </w:rPr>
        <w:t xml:space="preserve">          items:</w:t>
      </w:r>
    </w:p>
    <w:p w14:paraId="40A31DEE" w14:textId="77777777" w:rsidR="00ED0872" w:rsidRDefault="00ED0872" w:rsidP="00ED0872">
      <w:pPr>
        <w:pStyle w:val="PL"/>
        <w:rPr>
          <w:lang w:val="en-US"/>
        </w:rPr>
      </w:pPr>
      <w:r>
        <w:rPr>
          <w:lang w:val="en-US"/>
        </w:rPr>
        <w:t xml:space="preserve">            $ref: 'TS29571_CommonData.yaml#/components/schemas/Dnai'</w:t>
      </w:r>
    </w:p>
    <w:p w14:paraId="4CBFFF83" w14:textId="77777777" w:rsidR="00ED0872" w:rsidRDefault="00ED0872" w:rsidP="00ED0872">
      <w:pPr>
        <w:pStyle w:val="PL"/>
        <w:rPr>
          <w:lang w:val="en-US"/>
        </w:rPr>
      </w:pPr>
      <w:r>
        <w:rPr>
          <w:lang w:val="en-US"/>
        </w:rPr>
        <w:t xml:space="preserve">          minItems: 1</w:t>
      </w:r>
    </w:p>
    <w:p w14:paraId="7CBA2C70" w14:textId="77777777" w:rsidR="00ED0872" w:rsidRPr="002E5CBA" w:rsidRDefault="00ED0872" w:rsidP="00ED0872">
      <w:pPr>
        <w:pStyle w:val="PL"/>
        <w:rPr>
          <w:lang w:val="en-US"/>
        </w:rPr>
      </w:pPr>
      <w:r w:rsidRPr="002E5CBA">
        <w:rPr>
          <w:lang w:val="en-US"/>
        </w:rPr>
        <w:t xml:space="preserve">        supportedFeatures:</w:t>
      </w:r>
    </w:p>
    <w:p w14:paraId="0D47BB74" w14:textId="77777777" w:rsidR="00ED0872" w:rsidRDefault="00ED0872" w:rsidP="00ED0872">
      <w:pPr>
        <w:pStyle w:val="PL"/>
        <w:rPr>
          <w:lang w:val="en-US"/>
        </w:rPr>
      </w:pPr>
      <w:r w:rsidRPr="002E5CBA">
        <w:rPr>
          <w:lang w:val="en-US"/>
        </w:rPr>
        <w:t xml:space="preserve">          $ref: 'TS29571_CommonData.yaml#/components/schemas/SupportedFeatures'</w:t>
      </w:r>
    </w:p>
    <w:p w14:paraId="13EF00DF" w14:textId="77777777" w:rsidR="00ED0872" w:rsidRPr="002E5CBA" w:rsidRDefault="00ED0872" w:rsidP="00ED0872">
      <w:pPr>
        <w:pStyle w:val="PL"/>
        <w:rPr>
          <w:lang w:val="en-US"/>
        </w:rPr>
      </w:pPr>
      <w:r w:rsidRPr="002E5CBA">
        <w:rPr>
          <w:lang w:val="en-US"/>
        </w:rPr>
        <w:t xml:space="preserve">        </w:t>
      </w:r>
      <w:r>
        <w:t>roamingChargingProfile</w:t>
      </w:r>
      <w:r w:rsidRPr="002E5CBA">
        <w:rPr>
          <w:lang w:val="en-US"/>
        </w:rPr>
        <w:t>:</w:t>
      </w:r>
    </w:p>
    <w:p w14:paraId="53013989" w14:textId="77777777" w:rsidR="00ED0872" w:rsidRDefault="00ED0872" w:rsidP="00ED087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1092465" w14:textId="77777777" w:rsidR="00ED0872" w:rsidRDefault="00ED0872" w:rsidP="00ED0872">
      <w:pPr>
        <w:pStyle w:val="PL"/>
      </w:pPr>
      <w:r>
        <w:t xml:space="preserve">        </w:t>
      </w:r>
      <w:r>
        <w:rPr>
          <w:rFonts w:hint="eastAsia"/>
          <w:lang w:eastAsia="zh-CN"/>
        </w:rPr>
        <w:t>moExpDataCounter</w:t>
      </w:r>
      <w:r>
        <w:t>:</w:t>
      </w:r>
    </w:p>
    <w:p w14:paraId="06C6188D" w14:textId="77777777" w:rsidR="00ED0872" w:rsidRDefault="00ED0872" w:rsidP="00ED0872">
      <w:pPr>
        <w:pStyle w:val="PL"/>
      </w:pPr>
      <w:r>
        <w:t xml:space="preserve">          $ref: 'TS29571_CommonData.yaml#/components/schemas/</w:t>
      </w:r>
      <w:r>
        <w:rPr>
          <w:lang w:eastAsia="zh-CN"/>
        </w:rPr>
        <w:t>M</w:t>
      </w:r>
      <w:r>
        <w:rPr>
          <w:rFonts w:hint="eastAsia"/>
          <w:lang w:eastAsia="zh-CN"/>
        </w:rPr>
        <w:t>oExpDataCounter</w:t>
      </w:r>
      <w:r>
        <w:t>'</w:t>
      </w:r>
    </w:p>
    <w:p w14:paraId="78A89563" w14:textId="77777777" w:rsidR="00ED0872" w:rsidRDefault="00ED0872" w:rsidP="00ED0872">
      <w:pPr>
        <w:pStyle w:val="PL"/>
        <w:rPr>
          <w:lang w:val="en-US"/>
        </w:rPr>
      </w:pPr>
      <w:r w:rsidRPr="002E5CBA">
        <w:rPr>
          <w:lang w:val="en-US"/>
        </w:rPr>
        <w:t xml:space="preserve">        </w:t>
      </w:r>
      <w:r>
        <w:t>vplmnQos</w:t>
      </w:r>
      <w:r w:rsidRPr="002E5CBA">
        <w:rPr>
          <w:lang w:val="en-US"/>
        </w:rPr>
        <w:t>:</w:t>
      </w:r>
    </w:p>
    <w:p w14:paraId="7677F1B2" w14:textId="77777777" w:rsidR="00ED0872" w:rsidRDefault="00ED0872" w:rsidP="00ED0872">
      <w:pPr>
        <w:pStyle w:val="PL"/>
        <w:rPr>
          <w:lang w:val="en-US"/>
        </w:rPr>
      </w:pPr>
      <w:r w:rsidRPr="00E04B2F">
        <w:t xml:space="preserve">          $ref: '#/components/schemas/VplmnQos'</w:t>
      </w:r>
    </w:p>
    <w:p w14:paraId="728027E1" w14:textId="77777777" w:rsidR="00ED0872" w:rsidRDefault="00ED0872" w:rsidP="00ED0872">
      <w:pPr>
        <w:pStyle w:val="PL"/>
      </w:pPr>
      <w:r w:rsidRPr="00F267AF">
        <w:t xml:space="preserve">   </w:t>
      </w:r>
      <w:r>
        <w:t xml:space="preserve">    </w:t>
      </w:r>
      <w:r w:rsidRPr="00F267AF">
        <w:t xml:space="preserve"> </w:t>
      </w:r>
      <w:r>
        <w:t>securityResult:</w:t>
      </w:r>
    </w:p>
    <w:p w14:paraId="3986EA6F" w14:textId="77777777" w:rsidR="00ED0872" w:rsidRDefault="00ED0872" w:rsidP="00ED0872">
      <w:pPr>
        <w:pStyle w:val="PL"/>
        <w:rPr>
          <w:lang w:val="en-US"/>
        </w:rPr>
      </w:pPr>
      <w:r w:rsidRPr="002E5CBA">
        <w:rPr>
          <w:lang w:val="en-US"/>
        </w:rPr>
        <w:t xml:space="preserve">          $ref: </w:t>
      </w:r>
      <w:r>
        <w:rPr>
          <w:lang w:val="en-US"/>
        </w:rPr>
        <w:t>'#/components/schemas/</w:t>
      </w:r>
      <w:r>
        <w:t>SecurityResult</w:t>
      </w:r>
      <w:r w:rsidRPr="002E5CBA">
        <w:rPr>
          <w:lang w:val="en-US"/>
        </w:rPr>
        <w:t>'</w:t>
      </w:r>
    </w:p>
    <w:p w14:paraId="07DC7C5E" w14:textId="77777777" w:rsidR="00ED0872" w:rsidRDefault="00ED0872" w:rsidP="00ED0872">
      <w:pPr>
        <w:pStyle w:val="PL"/>
        <w:rPr>
          <w:lang w:val="en-US"/>
        </w:rPr>
      </w:pPr>
      <w:r w:rsidRPr="002E5CBA">
        <w:rPr>
          <w:lang w:val="en-US"/>
        </w:rPr>
        <w:t xml:space="preserve">        </w:t>
      </w:r>
      <w:r>
        <w:rPr>
          <w:lang w:val="en-US"/>
        </w:rPr>
        <w:t>upS</w:t>
      </w:r>
      <w:r>
        <w:t>ecurityInfo</w:t>
      </w:r>
      <w:r w:rsidRPr="002E5CBA">
        <w:rPr>
          <w:lang w:val="en-US"/>
        </w:rPr>
        <w:t>:</w:t>
      </w:r>
    </w:p>
    <w:p w14:paraId="309BE609" w14:textId="77777777" w:rsidR="00ED0872" w:rsidRDefault="00ED0872" w:rsidP="00ED0872">
      <w:pPr>
        <w:pStyle w:val="PL"/>
        <w:rPr>
          <w:lang w:val="en-US"/>
        </w:rPr>
      </w:pPr>
      <w:r w:rsidRPr="002E5CBA">
        <w:rPr>
          <w:lang w:val="en-US"/>
        </w:rPr>
        <w:t xml:space="preserve">          $ref: '#/components/schemas/</w:t>
      </w:r>
      <w:r>
        <w:rPr>
          <w:lang w:val="en-US"/>
        </w:rPr>
        <w:t>UpS</w:t>
      </w:r>
      <w:r>
        <w:t>ecurityInfo</w:t>
      </w:r>
      <w:r w:rsidRPr="002E5CBA">
        <w:rPr>
          <w:lang w:val="en-US"/>
        </w:rPr>
        <w:t>'</w:t>
      </w:r>
    </w:p>
    <w:p w14:paraId="67D4B079" w14:textId="77777777" w:rsidR="00ED0872" w:rsidRPr="002E5CBA" w:rsidRDefault="00ED0872" w:rsidP="00ED0872">
      <w:pPr>
        <w:pStyle w:val="PL"/>
        <w:rPr>
          <w:lang w:val="en-US"/>
        </w:rPr>
      </w:pPr>
      <w:r w:rsidRPr="002E5CBA">
        <w:rPr>
          <w:lang w:val="en-US"/>
        </w:rPr>
        <w:t xml:space="preserve">        </w:t>
      </w:r>
      <w:r>
        <w:t>amfN</w:t>
      </w:r>
      <w:r w:rsidRPr="002E5CBA">
        <w:rPr>
          <w:lang w:val="en-US"/>
        </w:rPr>
        <w:t>fId:</w:t>
      </w:r>
    </w:p>
    <w:p w14:paraId="6582FD8D" w14:textId="77777777" w:rsidR="00ED0872" w:rsidRPr="002E5CBA" w:rsidRDefault="00ED0872" w:rsidP="00ED0872">
      <w:pPr>
        <w:pStyle w:val="PL"/>
        <w:rPr>
          <w:lang w:val="en-US"/>
        </w:rPr>
      </w:pPr>
      <w:r w:rsidRPr="002E5CBA">
        <w:rPr>
          <w:lang w:val="en-US"/>
        </w:rPr>
        <w:t xml:space="preserve">          $ref: 'TS29571_CommonData.yaml#/components/schemas/NfInstanceId'</w:t>
      </w:r>
    </w:p>
    <w:p w14:paraId="6D460421" w14:textId="77777777" w:rsidR="00ED0872" w:rsidRPr="002E5CBA" w:rsidRDefault="00ED0872" w:rsidP="00ED0872">
      <w:pPr>
        <w:pStyle w:val="PL"/>
        <w:rPr>
          <w:lang w:val="en-US"/>
        </w:rPr>
      </w:pPr>
      <w:r w:rsidRPr="002E5CBA">
        <w:rPr>
          <w:lang w:val="en-US"/>
        </w:rPr>
        <w:t xml:space="preserve">        </w:t>
      </w:r>
      <w:r>
        <w:rPr>
          <w:lang w:val="en-US"/>
        </w:rPr>
        <w:t>guami</w:t>
      </w:r>
      <w:r w:rsidRPr="002E5CBA">
        <w:rPr>
          <w:lang w:val="en-US"/>
        </w:rPr>
        <w:t>:</w:t>
      </w:r>
    </w:p>
    <w:p w14:paraId="32195422" w14:textId="77777777" w:rsidR="00ED0872" w:rsidRDefault="00ED0872" w:rsidP="00ED0872">
      <w:pPr>
        <w:pStyle w:val="PL"/>
        <w:rPr>
          <w:lang w:val="en-US"/>
        </w:rPr>
      </w:pPr>
      <w:r w:rsidRPr="002E5CBA">
        <w:rPr>
          <w:lang w:val="en-US"/>
        </w:rPr>
        <w:t xml:space="preserve">          $ref: 'TS29571_CommonData.yaml#/components/schemas/</w:t>
      </w:r>
      <w:r>
        <w:rPr>
          <w:lang w:val="en-US"/>
        </w:rPr>
        <w:t>Guami</w:t>
      </w:r>
      <w:r w:rsidRPr="002E5CBA">
        <w:rPr>
          <w:lang w:val="en-US"/>
        </w:rPr>
        <w:t>'</w:t>
      </w:r>
    </w:p>
    <w:p w14:paraId="10BD76CB" w14:textId="77777777" w:rsidR="00ED0872" w:rsidRDefault="00ED0872" w:rsidP="00ED0872">
      <w:pPr>
        <w:pStyle w:val="PL"/>
      </w:pPr>
      <w:r>
        <w:t xml:space="preserve">        s</w:t>
      </w:r>
      <w:r w:rsidRPr="006C1437">
        <w:t>econdaryR</w:t>
      </w:r>
      <w:r>
        <w:t>at</w:t>
      </w:r>
      <w:r w:rsidRPr="006C1437">
        <w:t>UsageDataReport</w:t>
      </w:r>
      <w:r>
        <w:t>Container:</w:t>
      </w:r>
    </w:p>
    <w:p w14:paraId="4F830670" w14:textId="77777777" w:rsidR="00ED0872" w:rsidRDefault="00ED0872" w:rsidP="00ED0872">
      <w:pPr>
        <w:pStyle w:val="PL"/>
        <w:rPr>
          <w:lang w:val="en-US"/>
        </w:rPr>
      </w:pPr>
      <w:r>
        <w:rPr>
          <w:lang w:val="en-US"/>
        </w:rPr>
        <w:t xml:space="preserve">          type: array</w:t>
      </w:r>
    </w:p>
    <w:p w14:paraId="709AD578" w14:textId="77777777" w:rsidR="00ED0872" w:rsidRDefault="00ED0872" w:rsidP="00ED0872">
      <w:pPr>
        <w:pStyle w:val="PL"/>
        <w:rPr>
          <w:lang w:val="en-US"/>
        </w:rPr>
      </w:pPr>
      <w:r>
        <w:rPr>
          <w:lang w:val="en-US"/>
        </w:rPr>
        <w:t xml:space="preserve">          items:</w:t>
      </w:r>
    </w:p>
    <w:p w14:paraId="7EFC542D" w14:textId="77777777" w:rsidR="00ED0872" w:rsidRDefault="00ED0872" w:rsidP="00ED0872">
      <w:pPr>
        <w:pStyle w:val="PL"/>
        <w:rPr>
          <w:lang w:val="en-US"/>
        </w:rPr>
      </w:pPr>
      <w:r>
        <w:rPr>
          <w:lang w:val="en-US"/>
        </w:rPr>
        <w:t xml:space="preserve">            $ref: '#/components/schemas/S</w:t>
      </w:r>
      <w:r w:rsidRPr="006C1437">
        <w:t>econdaryR</w:t>
      </w:r>
      <w:r>
        <w:t>at</w:t>
      </w:r>
      <w:r w:rsidRPr="006C1437">
        <w:t>UsageDataReport</w:t>
      </w:r>
      <w:r>
        <w:t>Container'</w:t>
      </w:r>
    </w:p>
    <w:p w14:paraId="31363EA8" w14:textId="77777777" w:rsidR="00ED0872" w:rsidRDefault="00ED0872" w:rsidP="00ED0872">
      <w:pPr>
        <w:pStyle w:val="PL"/>
        <w:rPr>
          <w:lang w:val="en-US"/>
        </w:rPr>
      </w:pPr>
      <w:r>
        <w:rPr>
          <w:lang w:val="en-US"/>
        </w:rPr>
        <w:t xml:space="preserve">          minItems: 1</w:t>
      </w:r>
    </w:p>
    <w:p w14:paraId="090E73B3" w14:textId="77777777" w:rsidR="00ED0872" w:rsidRDefault="00ED0872" w:rsidP="00ED0872">
      <w:pPr>
        <w:pStyle w:val="PL"/>
      </w:pPr>
      <w:r>
        <w:t xml:space="preserve">        smPolicyNotifyInd:</w:t>
      </w:r>
    </w:p>
    <w:p w14:paraId="0A794424" w14:textId="77777777" w:rsidR="00ED0872" w:rsidRPr="002E5CBA" w:rsidRDefault="00ED0872" w:rsidP="00ED0872">
      <w:pPr>
        <w:pStyle w:val="PL"/>
        <w:rPr>
          <w:lang w:val="en-US"/>
        </w:rPr>
      </w:pPr>
      <w:r w:rsidRPr="002E5CBA">
        <w:rPr>
          <w:lang w:val="en-US"/>
        </w:rPr>
        <w:t xml:space="preserve">          type: boolean</w:t>
      </w:r>
    </w:p>
    <w:p w14:paraId="6937CFB3" w14:textId="77777777" w:rsidR="00ED0872" w:rsidRDefault="00ED0872" w:rsidP="00ED0872">
      <w:pPr>
        <w:pStyle w:val="PL"/>
      </w:pPr>
      <w:r>
        <w:t xml:space="preserve">          enum:</w:t>
      </w:r>
    </w:p>
    <w:p w14:paraId="1D27EFD4" w14:textId="77777777" w:rsidR="00ED0872" w:rsidRDefault="00ED0872" w:rsidP="00ED0872">
      <w:pPr>
        <w:pStyle w:val="PL"/>
      </w:pPr>
      <w:r>
        <w:t xml:space="preserve">           - true</w:t>
      </w:r>
    </w:p>
    <w:p w14:paraId="20285DC7" w14:textId="77777777" w:rsidR="00ED0872" w:rsidRDefault="00ED0872" w:rsidP="00ED0872">
      <w:pPr>
        <w:pStyle w:val="PL"/>
      </w:pPr>
      <w:r>
        <w:t xml:space="preserve">        </w:t>
      </w:r>
      <w:r>
        <w:rPr>
          <w:lang w:eastAsia="zh-CN"/>
        </w:rPr>
        <w:t>pcfUeCallbackInfo:</w:t>
      </w:r>
    </w:p>
    <w:p w14:paraId="47A252E4" w14:textId="77777777" w:rsidR="00ED0872" w:rsidRDefault="00ED0872" w:rsidP="00ED0872">
      <w:pPr>
        <w:pStyle w:val="PL"/>
      </w:pPr>
      <w:r>
        <w:t xml:space="preserve">          $ref: 'TS29571_CommonData.yaml#/components/schemas/PcfUeCallbackInfo'</w:t>
      </w:r>
    </w:p>
    <w:p w14:paraId="3952C620" w14:textId="77777777" w:rsidR="00ED0872" w:rsidRPr="003B2883" w:rsidRDefault="00ED0872" w:rsidP="00ED0872">
      <w:pPr>
        <w:pStyle w:val="PL"/>
      </w:pPr>
      <w:r w:rsidRPr="003B2883">
        <w:lastRenderedPageBreak/>
        <w:t xml:space="preserve">        </w:t>
      </w:r>
      <w:r>
        <w:t>satelliteBackhaulCat</w:t>
      </w:r>
      <w:r w:rsidRPr="003B2883">
        <w:t>:</w:t>
      </w:r>
    </w:p>
    <w:p w14:paraId="37879689" w14:textId="77777777" w:rsidR="00ED0872" w:rsidRDefault="00ED0872" w:rsidP="00ED0872">
      <w:pPr>
        <w:pStyle w:val="PL"/>
      </w:pPr>
      <w:r>
        <w:t xml:space="preserve">          </w:t>
      </w:r>
      <w:r w:rsidRPr="00690A26">
        <w:t>$ref: 'TS29571_CommonData.yaml#/components/schemas/</w:t>
      </w:r>
      <w:r>
        <w:t>SatelliteBackhaulCategory</w:t>
      </w:r>
      <w:r w:rsidRPr="00690A26">
        <w:t>'</w:t>
      </w:r>
    </w:p>
    <w:p w14:paraId="67A6E899" w14:textId="77777777" w:rsidR="00ED0872" w:rsidRPr="002E5CBA" w:rsidRDefault="00ED0872" w:rsidP="00ED0872">
      <w:pPr>
        <w:pStyle w:val="PL"/>
        <w:rPr>
          <w:lang w:val="en-US"/>
        </w:rPr>
      </w:pPr>
      <w:r w:rsidRPr="002E5CBA">
        <w:rPr>
          <w:lang w:val="en-US"/>
        </w:rPr>
        <w:t xml:space="preserve">        </w:t>
      </w:r>
      <w:r>
        <w:t>maxIntegrityProtectedDataRateUl</w:t>
      </w:r>
      <w:r w:rsidRPr="002E5CBA">
        <w:rPr>
          <w:lang w:val="en-US"/>
        </w:rPr>
        <w:t>:</w:t>
      </w:r>
    </w:p>
    <w:p w14:paraId="093625D4" w14:textId="77777777" w:rsidR="00ED0872" w:rsidRDefault="00ED0872" w:rsidP="00ED087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D55ED3C" w14:textId="77777777" w:rsidR="00ED0872" w:rsidRPr="002E5CBA" w:rsidRDefault="00ED0872" w:rsidP="00ED0872">
      <w:pPr>
        <w:pStyle w:val="PL"/>
        <w:rPr>
          <w:lang w:val="en-US"/>
        </w:rPr>
      </w:pPr>
      <w:r w:rsidRPr="002E5CBA">
        <w:rPr>
          <w:lang w:val="en-US"/>
        </w:rPr>
        <w:t xml:space="preserve">        </w:t>
      </w:r>
      <w:r>
        <w:t>maxIntegrityProtectedDataRateDl</w:t>
      </w:r>
      <w:r w:rsidRPr="002E5CBA">
        <w:rPr>
          <w:lang w:val="en-US"/>
        </w:rPr>
        <w:t>:</w:t>
      </w:r>
    </w:p>
    <w:p w14:paraId="647B11FA" w14:textId="77777777" w:rsidR="00ED0872" w:rsidRDefault="00ED0872" w:rsidP="00ED087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06D9556" w14:textId="77777777" w:rsidR="00ED0872" w:rsidRDefault="00ED0872" w:rsidP="00ED0872">
      <w:pPr>
        <w:pStyle w:val="PL"/>
        <w:rPr>
          <w:lang w:val="en-US"/>
        </w:rPr>
      </w:pPr>
      <w:r>
        <w:rPr>
          <w:lang w:val="en-US"/>
        </w:rPr>
        <w:t xml:space="preserve">        upCnxState:</w:t>
      </w:r>
    </w:p>
    <w:p w14:paraId="6706E533" w14:textId="77777777" w:rsidR="00ED0872" w:rsidRDefault="00ED0872" w:rsidP="00ED0872">
      <w:pPr>
        <w:pStyle w:val="PL"/>
        <w:rPr>
          <w:ins w:id="110" w:author="Huawei-1" w:date="2023-02-16T11:59:00Z"/>
          <w:lang w:val="en-US"/>
        </w:rPr>
      </w:pPr>
      <w:r>
        <w:rPr>
          <w:lang w:val="en-US"/>
        </w:rPr>
        <w:t xml:space="preserve">          $ref: '#/components/schemas/UpCnxState'</w:t>
      </w:r>
    </w:p>
    <w:p w14:paraId="69F01CDF" w14:textId="77777777" w:rsidR="00D50ACD" w:rsidRDefault="00D50ACD" w:rsidP="00D50ACD">
      <w:pPr>
        <w:pStyle w:val="PL"/>
        <w:rPr>
          <w:ins w:id="111" w:author="Huawei-1" w:date="2023-02-16T11:59:00Z"/>
          <w:rFonts w:eastAsia="Malgun Gothic"/>
        </w:rPr>
      </w:pPr>
      <w:ins w:id="112" w:author="Huawei-1" w:date="2023-02-16T11:59:00Z">
        <w:r>
          <w:rPr>
            <w:lang w:eastAsia="zh-CN"/>
          </w:rPr>
          <w:t xml:space="preserve">        e</w:t>
        </w:r>
        <w:r>
          <w:rPr>
            <w:rFonts w:eastAsia="Malgun Gothic"/>
          </w:rPr>
          <w:t>csAddrConfigInfos:</w:t>
        </w:r>
      </w:ins>
    </w:p>
    <w:p w14:paraId="3B909903" w14:textId="77777777" w:rsidR="00D50ACD" w:rsidRPr="00B06F7A" w:rsidRDefault="00D50ACD" w:rsidP="00D50ACD">
      <w:pPr>
        <w:pStyle w:val="PL"/>
        <w:rPr>
          <w:ins w:id="113" w:author="Huawei-1" w:date="2023-02-16T11:59:00Z"/>
          <w:lang w:val="en-US"/>
        </w:rPr>
      </w:pPr>
      <w:ins w:id="114" w:author="Huawei-1" w:date="2023-02-16T11:59:00Z">
        <w:r w:rsidRPr="00B06F7A">
          <w:rPr>
            <w:lang w:val="en-US"/>
          </w:rPr>
          <w:t xml:space="preserve">          type: array</w:t>
        </w:r>
      </w:ins>
    </w:p>
    <w:p w14:paraId="354AE78D" w14:textId="77777777" w:rsidR="00D50ACD" w:rsidRPr="00B06F7A" w:rsidRDefault="00D50ACD" w:rsidP="00D50ACD">
      <w:pPr>
        <w:pStyle w:val="PL"/>
        <w:rPr>
          <w:ins w:id="115" w:author="Huawei-1" w:date="2023-02-16T11:59:00Z"/>
          <w:lang w:val="en-US"/>
        </w:rPr>
      </w:pPr>
      <w:ins w:id="116" w:author="Huawei-1" w:date="2023-02-16T11:59:00Z">
        <w:r w:rsidRPr="00B06F7A">
          <w:rPr>
            <w:lang w:val="en-US"/>
          </w:rPr>
          <w:t xml:space="preserve">          items:</w:t>
        </w:r>
      </w:ins>
    </w:p>
    <w:p w14:paraId="15A1CF70" w14:textId="77777777" w:rsidR="00D50ACD" w:rsidRPr="00B06F7A" w:rsidRDefault="00D50ACD" w:rsidP="00D50ACD">
      <w:pPr>
        <w:pStyle w:val="PL"/>
        <w:rPr>
          <w:ins w:id="117" w:author="Huawei-1" w:date="2023-02-16T11:59:00Z"/>
          <w:lang w:val="en-US"/>
        </w:rPr>
      </w:pPr>
      <w:ins w:id="118" w:author="Huawei-1" w:date="2023-02-16T11:59:00Z">
        <w:r w:rsidRPr="00B06F7A">
          <w:rPr>
            <w:lang w:val="en-US"/>
          </w:rPr>
          <w:t xml:space="preserve">            </w:t>
        </w:r>
        <w:r>
          <w:t>$ref: 'TS29503_Nudm_PP.yaml#/components/schemas/EcsAddrConfigInfo'</w:t>
        </w:r>
      </w:ins>
    </w:p>
    <w:p w14:paraId="4B1118C5" w14:textId="37AB1475" w:rsidR="00D50ACD" w:rsidRPr="00315685" w:rsidRDefault="00D50ACD" w:rsidP="00ED0872">
      <w:pPr>
        <w:pStyle w:val="PL"/>
        <w:rPr>
          <w:lang w:val="en-US"/>
        </w:rPr>
      </w:pPr>
      <w:ins w:id="119" w:author="Huawei-1" w:date="2023-02-16T11:59:00Z">
        <w:r w:rsidRPr="00B06F7A">
          <w:rPr>
            <w:lang w:val="en-US"/>
          </w:rPr>
          <w:t xml:space="preserve">          minItems: 1</w:t>
        </w:r>
      </w:ins>
    </w:p>
    <w:p w14:paraId="0E93B105" w14:textId="77777777" w:rsidR="00ED0872" w:rsidRPr="002E5CBA" w:rsidRDefault="00ED0872" w:rsidP="00ED0872">
      <w:pPr>
        <w:pStyle w:val="PL"/>
        <w:rPr>
          <w:lang w:val="en-US"/>
        </w:rPr>
      </w:pPr>
      <w:r w:rsidRPr="002E5CBA">
        <w:rPr>
          <w:lang w:val="en-US"/>
        </w:rPr>
        <w:t xml:space="preserve">      required:</w:t>
      </w:r>
    </w:p>
    <w:p w14:paraId="52FAB7F9" w14:textId="77777777" w:rsidR="00ED0872" w:rsidRPr="002E5CBA" w:rsidRDefault="00ED0872" w:rsidP="00ED0872">
      <w:pPr>
        <w:pStyle w:val="PL"/>
        <w:rPr>
          <w:lang w:val="en-US"/>
        </w:rPr>
      </w:pPr>
      <w:r w:rsidRPr="002E5CBA">
        <w:rPr>
          <w:lang w:val="en-US"/>
        </w:rPr>
        <w:t xml:space="preserve">        - requestIndication</w:t>
      </w:r>
    </w:p>
    <w:p w14:paraId="40D7EDEF" w14:textId="105BA09E" w:rsidR="00ED0872" w:rsidRPr="00ED0872" w:rsidRDefault="00ED0872">
      <w:pPr>
        <w:rPr>
          <w:noProof/>
          <w:lang w:eastAsia="zh-CN"/>
        </w:rPr>
      </w:pPr>
      <w:r>
        <w:rPr>
          <w:rFonts w:hint="eastAsia"/>
          <w:noProof/>
          <w:lang w:eastAsia="zh-CN"/>
        </w:rPr>
        <w:t>[</w:t>
      </w: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62661" w14:textId="77777777" w:rsidR="00FB331A" w:rsidRDefault="00FB331A">
      <w:r>
        <w:separator/>
      </w:r>
    </w:p>
  </w:endnote>
  <w:endnote w:type="continuationSeparator" w:id="0">
    <w:p w14:paraId="45721D6C" w14:textId="77777777" w:rsidR="00FB331A" w:rsidRDefault="00FB3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20FC7" w14:textId="77777777" w:rsidR="00FB331A" w:rsidRDefault="00FB331A">
      <w:r>
        <w:separator/>
      </w:r>
    </w:p>
  </w:footnote>
  <w:footnote w:type="continuationSeparator" w:id="0">
    <w:p w14:paraId="4DB35668" w14:textId="77777777" w:rsidR="00FB331A" w:rsidRDefault="00FB3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7957" w:rsidRDefault="00B97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7957" w:rsidRDefault="00B9795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7957" w:rsidRDefault="00B9795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7957" w:rsidRDefault="00B9795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71971"/>
    <w:multiLevelType w:val="hybridMultilevel"/>
    <w:tmpl w:val="477A68F8"/>
    <w:lvl w:ilvl="0" w:tplc="E20A38D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D53AC8"/>
    <w:multiLevelType w:val="hybridMultilevel"/>
    <w:tmpl w:val="647207F6"/>
    <w:lvl w:ilvl="0" w:tplc="6DE0820C">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CBF090D"/>
    <w:multiLevelType w:val="hybridMultilevel"/>
    <w:tmpl w:val="222EC22C"/>
    <w:lvl w:ilvl="0" w:tplc="D16240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6754BD"/>
    <w:multiLevelType w:val="hybridMultilevel"/>
    <w:tmpl w:val="8ECC9E48"/>
    <w:lvl w:ilvl="0" w:tplc="042C89A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3"/>
  </w:num>
  <w:num w:numId="6">
    <w:abstractNumId w:val="37"/>
  </w:num>
  <w:num w:numId="7">
    <w:abstractNumId w:val="30"/>
  </w:num>
  <w:num w:numId="8">
    <w:abstractNumId w:val="35"/>
  </w:num>
  <w:num w:numId="9">
    <w:abstractNumId w:val="29"/>
  </w:num>
  <w:num w:numId="10">
    <w:abstractNumId w:val="39"/>
  </w:num>
  <w:num w:numId="11">
    <w:abstractNumId w:val="25"/>
  </w:num>
  <w:num w:numId="12">
    <w:abstractNumId w:val="18"/>
  </w:num>
  <w:num w:numId="13">
    <w:abstractNumId w:val="14"/>
  </w:num>
  <w:num w:numId="14">
    <w:abstractNumId w:val="21"/>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8"/>
  </w:num>
  <w:num w:numId="23">
    <w:abstractNumId w:val="15"/>
  </w:num>
  <w:num w:numId="24">
    <w:abstractNumId w:val="2"/>
  </w:num>
  <w:num w:numId="25">
    <w:abstractNumId w:val="1"/>
  </w:num>
  <w:num w:numId="26">
    <w:abstractNumId w:val="0"/>
  </w:num>
  <w:num w:numId="27">
    <w:abstractNumId w:val="22"/>
  </w:num>
  <w:num w:numId="28">
    <w:abstractNumId w:val="11"/>
  </w:num>
  <w:num w:numId="29">
    <w:abstractNumId w:val="34"/>
  </w:num>
  <w:num w:numId="30">
    <w:abstractNumId w:val="17"/>
  </w:num>
  <w:num w:numId="31">
    <w:abstractNumId w:val="32"/>
  </w:num>
  <w:num w:numId="32">
    <w:abstractNumId w:val="23"/>
  </w:num>
  <w:num w:numId="33">
    <w:abstractNumId w:val="31"/>
  </w:num>
  <w:num w:numId="34">
    <w:abstractNumId w:val="19"/>
  </w:num>
  <w:num w:numId="35">
    <w:abstractNumId w:val="16"/>
  </w:num>
  <w:num w:numId="36">
    <w:abstractNumId w:val="38"/>
  </w:num>
  <w:num w:numId="37">
    <w:abstractNumId w:val="36"/>
  </w:num>
  <w:num w:numId="38">
    <w:abstractNumId w:val="13"/>
  </w:num>
  <w:num w:numId="39">
    <w:abstractNumId w:val="27"/>
  </w:num>
  <w:num w:numId="40">
    <w:abstractNumId w:val="26"/>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8E"/>
    <w:rsid w:val="00022E4A"/>
    <w:rsid w:val="00024DB9"/>
    <w:rsid w:val="000573A3"/>
    <w:rsid w:val="000824D7"/>
    <w:rsid w:val="000A6394"/>
    <w:rsid w:val="000B7FED"/>
    <w:rsid w:val="000C038A"/>
    <w:rsid w:val="000C6598"/>
    <w:rsid w:val="000D44B3"/>
    <w:rsid w:val="000E0D2E"/>
    <w:rsid w:val="0011037E"/>
    <w:rsid w:val="00145D43"/>
    <w:rsid w:val="00192C46"/>
    <w:rsid w:val="001A08B3"/>
    <w:rsid w:val="001A7B60"/>
    <w:rsid w:val="001B52F0"/>
    <w:rsid w:val="001B7A65"/>
    <w:rsid w:val="001E41F3"/>
    <w:rsid w:val="001F5B25"/>
    <w:rsid w:val="00210757"/>
    <w:rsid w:val="0026004D"/>
    <w:rsid w:val="002640DD"/>
    <w:rsid w:val="00270B77"/>
    <w:rsid w:val="00275D12"/>
    <w:rsid w:val="00284FEB"/>
    <w:rsid w:val="002860C4"/>
    <w:rsid w:val="002901AF"/>
    <w:rsid w:val="00294947"/>
    <w:rsid w:val="002B5741"/>
    <w:rsid w:val="002E08C0"/>
    <w:rsid w:val="002E472E"/>
    <w:rsid w:val="00305409"/>
    <w:rsid w:val="003609EF"/>
    <w:rsid w:val="0036231A"/>
    <w:rsid w:val="00374DD4"/>
    <w:rsid w:val="003E1A36"/>
    <w:rsid w:val="00410371"/>
    <w:rsid w:val="004242F1"/>
    <w:rsid w:val="00425379"/>
    <w:rsid w:val="0046499E"/>
    <w:rsid w:val="004B75B7"/>
    <w:rsid w:val="004F3876"/>
    <w:rsid w:val="004F6A3B"/>
    <w:rsid w:val="005141D9"/>
    <w:rsid w:val="0051580D"/>
    <w:rsid w:val="005327E7"/>
    <w:rsid w:val="00547111"/>
    <w:rsid w:val="005829FE"/>
    <w:rsid w:val="00592D74"/>
    <w:rsid w:val="00594A42"/>
    <w:rsid w:val="005B4CE7"/>
    <w:rsid w:val="005C420D"/>
    <w:rsid w:val="005E2C44"/>
    <w:rsid w:val="00621188"/>
    <w:rsid w:val="006257ED"/>
    <w:rsid w:val="00630F83"/>
    <w:rsid w:val="00640362"/>
    <w:rsid w:val="0064259F"/>
    <w:rsid w:val="00653DE4"/>
    <w:rsid w:val="0065668E"/>
    <w:rsid w:val="00661EA4"/>
    <w:rsid w:val="00665C47"/>
    <w:rsid w:val="00695808"/>
    <w:rsid w:val="006B46FB"/>
    <w:rsid w:val="006E21FB"/>
    <w:rsid w:val="00715E60"/>
    <w:rsid w:val="00747325"/>
    <w:rsid w:val="00762B04"/>
    <w:rsid w:val="00792342"/>
    <w:rsid w:val="007977A8"/>
    <w:rsid w:val="007B512A"/>
    <w:rsid w:val="007C2097"/>
    <w:rsid w:val="007D3DF4"/>
    <w:rsid w:val="007D6A07"/>
    <w:rsid w:val="007F7259"/>
    <w:rsid w:val="008025F6"/>
    <w:rsid w:val="008040A8"/>
    <w:rsid w:val="00822839"/>
    <w:rsid w:val="008279FA"/>
    <w:rsid w:val="008425B0"/>
    <w:rsid w:val="008626E7"/>
    <w:rsid w:val="00870EE7"/>
    <w:rsid w:val="008863B9"/>
    <w:rsid w:val="008A45A6"/>
    <w:rsid w:val="008C017A"/>
    <w:rsid w:val="008D3CCC"/>
    <w:rsid w:val="008F3789"/>
    <w:rsid w:val="008F5AE6"/>
    <w:rsid w:val="008F686C"/>
    <w:rsid w:val="009024AB"/>
    <w:rsid w:val="009148DE"/>
    <w:rsid w:val="00932394"/>
    <w:rsid w:val="00941C2B"/>
    <w:rsid w:val="00941E30"/>
    <w:rsid w:val="00950DF1"/>
    <w:rsid w:val="009777D9"/>
    <w:rsid w:val="00991B88"/>
    <w:rsid w:val="009A2587"/>
    <w:rsid w:val="009A5753"/>
    <w:rsid w:val="009A579D"/>
    <w:rsid w:val="009C7097"/>
    <w:rsid w:val="009D33B8"/>
    <w:rsid w:val="009E3297"/>
    <w:rsid w:val="009F734F"/>
    <w:rsid w:val="00A246B6"/>
    <w:rsid w:val="00A47E70"/>
    <w:rsid w:val="00A50CF0"/>
    <w:rsid w:val="00A7671C"/>
    <w:rsid w:val="00AA2CBC"/>
    <w:rsid w:val="00AC5820"/>
    <w:rsid w:val="00AD1CD8"/>
    <w:rsid w:val="00AE29FC"/>
    <w:rsid w:val="00AE4B5E"/>
    <w:rsid w:val="00AE4F8E"/>
    <w:rsid w:val="00B258BB"/>
    <w:rsid w:val="00B47AC6"/>
    <w:rsid w:val="00B67B97"/>
    <w:rsid w:val="00B749B1"/>
    <w:rsid w:val="00B968C8"/>
    <w:rsid w:val="00B97957"/>
    <w:rsid w:val="00BA3EC5"/>
    <w:rsid w:val="00BA51D9"/>
    <w:rsid w:val="00BB5DFC"/>
    <w:rsid w:val="00BD279D"/>
    <w:rsid w:val="00BD5A1A"/>
    <w:rsid w:val="00BD6BB8"/>
    <w:rsid w:val="00C45B0B"/>
    <w:rsid w:val="00C47DFD"/>
    <w:rsid w:val="00C64A50"/>
    <w:rsid w:val="00C66BA2"/>
    <w:rsid w:val="00C870F6"/>
    <w:rsid w:val="00C95985"/>
    <w:rsid w:val="00CA138F"/>
    <w:rsid w:val="00CA1DF5"/>
    <w:rsid w:val="00CB4C9A"/>
    <w:rsid w:val="00CB69A4"/>
    <w:rsid w:val="00CC5026"/>
    <w:rsid w:val="00CC68D0"/>
    <w:rsid w:val="00D03F9A"/>
    <w:rsid w:val="00D06D51"/>
    <w:rsid w:val="00D24991"/>
    <w:rsid w:val="00D50255"/>
    <w:rsid w:val="00D50ACD"/>
    <w:rsid w:val="00D66520"/>
    <w:rsid w:val="00D84AE9"/>
    <w:rsid w:val="00D86DC8"/>
    <w:rsid w:val="00DE34CF"/>
    <w:rsid w:val="00E13F3D"/>
    <w:rsid w:val="00E34898"/>
    <w:rsid w:val="00E40877"/>
    <w:rsid w:val="00EB09B7"/>
    <w:rsid w:val="00EC77C6"/>
    <w:rsid w:val="00ED0872"/>
    <w:rsid w:val="00EE5E3D"/>
    <w:rsid w:val="00EE7D7C"/>
    <w:rsid w:val="00F17BEC"/>
    <w:rsid w:val="00F25D98"/>
    <w:rsid w:val="00F300FB"/>
    <w:rsid w:val="00F35C58"/>
    <w:rsid w:val="00F4338D"/>
    <w:rsid w:val="00FB331A"/>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4259F"/>
    <w:rPr>
      <w:rFonts w:ascii="Arial" w:hAnsi="Arial"/>
      <w:sz w:val="36"/>
      <w:lang w:val="en-GB" w:eastAsia="en-US"/>
    </w:rPr>
  </w:style>
  <w:style w:type="character" w:customStyle="1" w:styleId="20">
    <w:name w:val="标题 2 字符"/>
    <w:link w:val="2"/>
    <w:rsid w:val="0064259F"/>
    <w:rPr>
      <w:rFonts w:ascii="Arial" w:hAnsi="Arial"/>
      <w:sz w:val="32"/>
      <w:lang w:val="en-GB" w:eastAsia="en-US"/>
    </w:rPr>
  </w:style>
  <w:style w:type="character" w:customStyle="1" w:styleId="31">
    <w:name w:val="标题 3 字符"/>
    <w:link w:val="30"/>
    <w:rsid w:val="0064259F"/>
    <w:rPr>
      <w:rFonts w:ascii="Arial" w:hAnsi="Arial"/>
      <w:sz w:val="28"/>
      <w:lang w:val="en-GB" w:eastAsia="en-US"/>
    </w:rPr>
  </w:style>
  <w:style w:type="character" w:customStyle="1" w:styleId="41">
    <w:name w:val="标题 4 字符"/>
    <w:link w:val="40"/>
    <w:rsid w:val="0064259F"/>
    <w:rPr>
      <w:rFonts w:ascii="Arial" w:hAnsi="Arial"/>
      <w:sz w:val="24"/>
      <w:lang w:val="en-GB" w:eastAsia="en-US"/>
    </w:rPr>
  </w:style>
  <w:style w:type="character" w:customStyle="1" w:styleId="51">
    <w:name w:val="标题 5 字符"/>
    <w:link w:val="50"/>
    <w:rsid w:val="0064259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4259F"/>
    <w:rPr>
      <w:rFonts w:ascii="Arial" w:hAnsi="Arial"/>
      <w:lang w:val="en-GB" w:eastAsia="en-US"/>
    </w:rPr>
  </w:style>
  <w:style w:type="character" w:customStyle="1" w:styleId="70">
    <w:name w:val="标题 7 字符"/>
    <w:link w:val="7"/>
    <w:rsid w:val="0064259F"/>
    <w:rPr>
      <w:rFonts w:ascii="Arial" w:hAnsi="Arial"/>
      <w:lang w:val="en-GB" w:eastAsia="en-US"/>
    </w:rPr>
  </w:style>
  <w:style w:type="character" w:customStyle="1" w:styleId="80">
    <w:name w:val="标题 8 字符"/>
    <w:link w:val="8"/>
    <w:rsid w:val="0064259F"/>
    <w:rPr>
      <w:rFonts w:ascii="Arial" w:hAnsi="Arial"/>
      <w:sz w:val="36"/>
      <w:lang w:val="en-GB" w:eastAsia="en-US"/>
    </w:rPr>
  </w:style>
  <w:style w:type="character" w:customStyle="1" w:styleId="90">
    <w:name w:val="标题 9 字符"/>
    <w:link w:val="9"/>
    <w:rsid w:val="0064259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4259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4259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4259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4259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C77C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64259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64259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64259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4259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4259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4259F"/>
    <w:rPr>
      <w:rFonts w:ascii="Tahoma" w:hAnsi="Tahoma" w:cs="Tahoma"/>
      <w:shd w:val="clear" w:color="auto" w:fill="000080"/>
      <w:lang w:val="en-GB" w:eastAsia="en-US"/>
    </w:rPr>
  </w:style>
  <w:style w:type="character" w:customStyle="1" w:styleId="af8">
    <w:name w:val="正文文本 字符"/>
    <w:basedOn w:val="a0"/>
    <w:link w:val="af9"/>
    <w:rsid w:val="0064259F"/>
    <w:rPr>
      <w:rFonts w:ascii="Times New Roman" w:hAnsi="Times New Roman"/>
      <w:lang w:val="en-GB" w:eastAsia="en-GB"/>
    </w:rPr>
  </w:style>
  <w:style w:type="paragraph" w:styleId="af9">
    <w:name w:val="Body Text"/>
    <w:basedOn w:val="a"/>
    <w:link w:val="af8"/>
    <w:rsid w:val="0064259F"/>
    <w:pPr>
      <w:overflowPunct w:val="0"/>
      <w:autoSpaceDE w:val="0"/>
      <w:autoSpaceDN w:val="0"/>
      <w:adjustRightInd w:val="0"/>
      <w:spacing w:after="120"/>
      <w:textAlignment w:val="baseline"/>
    </w:pPr>
    <w:rPr>
      <w:lang w:eastAsia="en-GB"/>
    </w:rPr>
  </w:style>
  <w:style w:type="table" w:styleId="2-2">
    <w:name w:val="List Table 2 Accent 2"/>
    <w:basedOn w:val="a1"/>
    <w:uiPriority w:val="47"/>
    <w:rsid w:val="0064259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25">
    <w:name w:val="正文文本 2 字符"/>
    <w:basedOn w:val="a0"/>
    <w:link w:val="26"/>
    <w:rsid w:val="0064259F"/>
    <w:rPr>
      <w:rFonts w:ascii="Times New Roman" w:hAnsi="Times New Roman"/>
      <w:lang w:val="en-GB" w:eastAsia="en-GB"/>
    </w:rPr>
  </w:style>
  <w:style w:type="paragraph" w:styleId="26">
    <w:name w:val="Body Text 2"/>
    <w:basedOn w:val="a"/>
    <w:link w:val="25"/>
    <w:rsid w:val="0064259F"/>
    <w:pPr>
      <w:overflowPunct w:val="0"/>
      <w:autoSpaceDE w:val="0"/>
      <w:autoSpaceDN w:val="0"/>
      <w:adjustRightInd w:val="0"/>
      <w:spacing w:after="120" w:line="480" w:lineRule="auto"/>
      <w:textAlignment w:val="baseline"/>
    </w:pPr>
    <w:rPr>
      <w:lang w:eastAsia="en-GB"/>
    </w:rPr>
  </w:style>
  <w:style w:type="character" w:customStyle="1" w:styleId="34">
    <w:name w:val="正文文本 3 字符"/>
    <w:basedOn w:val="a0"/>
    <w:link w:val="35"/>
    <w:rsid w:val="0064259F"/>
    <w:rPr>
      <w:rFonts w:ascii="Times New Roman" w:hAnsi="Times New Roman"/>
      <w:sz w:val="16"/>
      <w:szCs w:val="16"/>
      <w:lang w:val="en-GB" w:eastAsia="en-GB"/>
    </w:rPr>
  </w:style>
  <w:style w:type="paragraph" w:styleId="35">
    <w:name w:val="Body Text 3"/>
    <w:basedOn w:val="a"/>
    <w:link w:val="34"/>
    <w:rsid w:val="0064259F"/>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64259F"/>
    <w:rPr>
      <w:rFonts w:ascii="Times New Roman" w:hAnsi="Times New Roman"/>
      <w:lang w:val="en-GB" w:eastAsia="en-GB"/>
    </w:rPr>
  </w:style>
  <w:style w:type="paragraph" w:styleId="afb">
    <w:name w:val="Body Text First Indent"/>
    <w:basedOn w:val="af9"/>
    <w:link w:val="afa"/>
    <w:rsid w:val="0064259F"/>
    <w:pPr>
      <w:ind w:firstLine="210"/>
    </w:pPr>
  </w:style>
  <w:style w:type="character" w:customStyle="1" w:styleId="afc">
    <w:name w:val="正文文本缩进 字符"/>
    <w:basedOn w:val="a0"/>
    <w:link w:val="afd"/>
    <w:rsid w:val="0064259F"/>
    <w:rPr>
      <w:rFonts w:ascii="Times New Roman" w:hAnsi="Times New Roman"/>
      <w:lang w:val="en-GB" w:eastAsia="en-GB"/>
    </w:rPr>
  </w:style>
  <w:style w:type="paragraph" w:styleId="afd">
    <w:name w:val="Body Text Indent"/>
    <w:basedOn w:val="a"/>
    <w:link w:val="afc"/>
    <w:rsid w:val="0064259F"/>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64259F"/>
    <w:rPr>
      <w:rFonts w:ascii="Times New Roman" w:hAnsi="Times New Roman"/>
      <w:lang w:val="en-GB" w:eastAsia="en-GB"/>
    </w:rPr>
  </w:style>
  <w:style w:type="paragraph" w:styleId="28">
    <w:name w:val="Body Text First Indent 2"/>
    <w:basedOn w:val="afd"/>
    <w:link w:val="27"/>
    <w:rsid w:val="0064259F"/>
    <w:pPr>
      <w:ind w:firstLine="210"/>
    </w:pPr>
  </w:style>
  <w:style w:type="character" w:customStyle="1" w:styleId="29">
    <w:name w:val="正文文本缩进 2 字符"/>
    <w:basedOn w:val="a0"/>
    <w:link w:val="2a"/>
    <w:rsid w:val="0064259F"/>
    <w:rPr>
      <w:rFonts w:ascii="Times New Roman" w:hAnsi="Times New Roman"/>
      <w:lang w:val="en-GB" w:eastAsia="en-GB"/>
    </w:rPr>
  </w:style>
  <w:style w:type="paragraph" w:styleId="2a">
    <w:name w:val="Body Text Indent 2"/>
    <w:basedOn w:val="a"/>
    <w:link w:val="29"/>
    <w:rsid w:val="0064259F"/>
    <w:pPr>
      <w:overflowPunct w:val="0"/>
      <w:autoSpaceDE w:val="0"/>
      <w:autoSpaceDN w:val="0"/>
      <w:adjustRightInd w:val="0"/>
      <w:spacing w:after="120" w:line="480" w:lineRule="auto"/>
      <w:ind w:left="283"/>
      <w:textAlignment w:val="baseline"/>
    </w:pPr>
    <w:rPr>
      <w:lang w:eastAsia="en-GB"/>
    </w:rPr>
  </w:style>
  <w:style w:type="character" w:customStyle="1" w:styleId="36">
    <w:name w:val="正文文本缩进 3 字符"/>
    <w:basedOn w:val="a0"/>
    <w:link w:val="37"/>
    <w:rsid w:val="0064259F"/>
    <w:rPr>
      <w:rFonts w:ascii="Times New Roman" w:hAnsi="Times New Roman"/>
      <w:sz w:val="16"/>
      <w:szCs w:val="16"/>
      <w:lang w:val="en-GB" w:eastAsia="en-GB"/>
    </w:rPr>
  </w:style>
  <w:style w:type="paragraph" w:styleId="37">
    <w:name w:val="Body Text Indent 3"/>
    <w:basedOn w:val="a"/>
    <w:link w:val="36"/>
    <w:rsid w:val="0064259F"/>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64259F"/>
    <w:rPr>
      <w:rFonts w:ascii="Times New Roman" w:hAnsi="Times New Roman"/>
      <w:lang w:val="en-GB" w:eastAsia="en-GB"/>
    </w:rPr>
  </w:style>
  <w:style w:type="paragraph" w:styleId="aff">
    <w:name w:val="Closing"/>
    <w:basedOn w:val="a"/>
    <w:link w:val="afe"/>
    <w:rsid w:val="0064259F"/>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64259F"/>
    <w:rPr>
      <w:rFonts w:ascii="Times New Roman" w:hAnsi="Times New Roman"/>
      <w:lang w:val="en-GB" w:eastAsia="en-GB"/>
    </w:rPr>
  </w:style>
  <w:style w:type="paragraph" w:styleId="aff1">
    <w:name w:val="Date"/>
    <w:basedOn w:val="a"/>
    <w:next w:val="a"/>
    <w:link w:val="aff0"/>
    <w:rsid w:val="0064259F"/>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64259F"/>
    <w:rPr>
      <w:rFonts w:ascii="Times New Roman" w:hAnsi="Times New Roman"/>
      <w:lang w:val="en-GB" w:eastAsia="en-GB"/>
    </w:rPr>
  </w:style>
  <w:style w:type="paragraph" w:styleId="aff3">
    <w:name w:val="E-mail Signature"/>
    <w:basedOn w:val="a"/>
    <w:link w:val="aff2"/>
    <w:rsid w:val="0064259F"/>
    <w:pPr>
      <w:overflowPunct w:val="0"/>
      <w:autoSpaceDE w:val="0"/>
      <w:autoSpaceDN w:val="0"/>
      <w:adjustRightInd w:val="0"/>
      <w:textAlignment w:val="baseline"/>
    </w:pPr>
    <w:rPr>
      <w:lang w:eastAsia="en-GB"/>
    </w:rPr>
  </w:style>
  <w:style w:type="character" w:customStyle="1" w:styleId="aff4">
    <w:name w:val="尾注文本 字符"/>
    <w:basedOn w:val="a0"/>
    <w:link w:val="aff5"/>
    <w:rsid w:val="0064259F"/>
    <w:rPr>
      <w:rFonts w:ascii="Times New Roman" w:hAnsi="Times New Roman"/>
      <w:lang w:val="en-GB" w:eastAsia="en-GB"/>
    </w:rPr>
  </w:style>
  <w:style w:type="paragraph" w:styleId="aff5">
    <w:name w:val="endnote text"/>
    <w:basedOn w:val="a"/>
    <w:link w:val="aff4"/>
    <w:rsid w:val="0064259F"/>
    <w:pPr>
      <w:overflowPunct w:val="0"/>
      <w:autoSpaceDE w:val="0"/>
      <w:autoSpaceDN w:val="0"/>
      <w:adjustRightInd w:val="0"/>
      <w:textAlignment w:val="baseline"/>
    </w:pPr>
    <w:rPr>
      <w:lang w:eastAsia="en-GB"/>
    </w:rPr>
  </w:style>
  <w:style w:type="character" w:customStyle="1" w:styleId="HTML">
    <w:name w:val="HTML 地址 字符"/>
    <w:basedOn w:val="a0"/>
    <w:link w:val="HTML0"/>
    <w:rsid w:val="0064259F"/>
    <w:rPr>
      <w:rFonts w:ascii="Times New Roman" w:hAnsi="Times New Roman"/>
      <w:i/>
      <w:iCs/>
      <w:lang w:val="en-GB" w:eastAsia="en-GB"/>
    </w:rPr>
  </w:style>
  <w:style w:type="paragraph" w:styleId="HTML0">
    <w:name w:val="HTML Address"/>
    <w:basedOn w:val="a"/>
    <w:link w:val="HTML"/>
    <w:rsid w:val="0064259F"/>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uiPriority w:val="99"/>
    <w:rsid w:val="0064259F"/>
    <w:rPr>
      <w:rFonts w:ascii="Courier New" w:hAnsi="Courier New" w:cs="Courier New"/>
      <w:lang w:val="en-GB" w:eastAsia="en-GB"/>
    </w:rPr>
  </w:style>
  <w:style w:type="paragraph" w:styleId="HTML2">
    <w:name w:val="HTML Preformatted"/>
    <w:basedOn w:val="a"/>
    <w:link w:val="HTML1"/>
    <w:uiPriority w:val="99"/>
    <w:rsid w:val="0064259F"/>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6425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64259F"/>
    <w:rPr>
      <w:rFonts w:ascii="Times New Roman" w:hAnsi="Times New Roman"/>
      <w:i/>
      <w:iCs/>
      <w:color w:val="4472C4"/>
      <w:lang w:val="en-GB" w:eastAsia="en-GB"/>
    </w:rPr>
  </w:style>
  <w:style w:type="paragraph" w:styleId="3">
    <w:name w:val="List Number 3"/>
    <w:basedOn w:val="a"/>
    <w:rsid w:val="0064259F"/>
    <w:pPr>
      <w:numPr>
        <w:numId w:val="24"/>
      </w:numPr>
      <w:overflowPunct w:val="0"/>
      <w:autoSpaceDE w:val="0"/>
      <w:autoSpaceDN w:val="0"/>
      <w:adjustRightInd w:val="0"/>
      <w:contextualSpacing/>
      <w:textAlignment w:val="baseline"/>
    </w:pPr>
    <w:rPr>
      <w:lang w:eastAsia="en-GB"/>
    </w:rPr>
  </w:style>
  <w:style w:type="paragraph" w:styleId="4">
    <w:name w:val="List Number 4"/>
    <w:basedOn w:val="a"/>
    <w:rsid w:val="0064259F"/>
    <w:pPr>
      <w:numPr>
        <w:numId w:val="25"/>
      </w:numPr>
      <w:overflowPunct w:val="0"/>
      <w:autoSpaceDE w:val="0"/>
      <w:autoSpaceDN w:val="0"/>
      <w:adjustRightInd w:val="0"/>
      <w:contextualSpacing/>
      <w:textAlignment w:val="baseline"/>
    </w:pPr>
    <w:rPr>
      <w:lang w:eastAsia="en-GB"/>
    </w:rPr>
  </w:style>
  <w:style w:type="paragraph" w:styleId="5">
    <w:name w:val="List Number 5"/>
    <w:basedOn w:val="a"/>
    <w:rsid w:val="0064259F"/>
    <w:pPr>
      <w:numPr>
        <w:numId w:val="26"/>
      </w:numPr>
      <w:overflowPunct w:val="0"/>
      <w:autoSpaceDE w:val="0"/>
      <w:autoSpaceDN w:val="0"/>
      <w:adjustRightInd w:val="0"/>
      <w:contextualSpacing/>
      <w:textAlignment w:val="baseline"/>
    </w:pPr>
    <w:rPr>
      <w:lang w:eastAsia="en-GB"/>
    </w:rPr>
  </w:style>
  <w:style w:type="paragraph" w:styleId="aff8">
    <w:name w:val="List Paragraph"/>
    <w:basedOn w:val="a"/>
    <w:uiPriority w:val="34"/>
    <w:qFormat/>
    <w:rsid w:val="0064259F"/>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64259F"/>
    <w:rPr>
      <w:rFonts w:ascii="Courier New" w:hAnsi="Courier New" w:cs="Courier New"/>
      <w:lang w:val="en-GB" w:eastAsia="en-GB"/>
    </w:rPr>
  </w:style>
  <w:style w:type="paragraph" w:styleId="affa">
    <w:name w:val="macro"/>
    <w:link w:val="aff9"/>
    <w:rsid w:val="006425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64259F"/>
    <w:rPr>
      <w:rFonts w:ascii="Calibri Light" w:hAnsi="Calibri Light"/>
      <w:sz w:val="24"/>
      <w:szCs w:val="24"/>
      <w:shd w:val="pct20" w:color="auto" w:fill="auto"/>
      <w:lang w:val="en-GB" w:eastAsia="en-GB"/>
    </w:rPr>
  </w:style>
  <w:style w:type="paragraph" w:styleId="affc">
    <w:name w:val="Message Header"/>
    <w:basedOn w:val="a"/>
    <w:link w:val="affb"/>
    <w:rsid w:val="006425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64259F"/>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64259F"/>
    <w:rPr>
      <w:rFonts w:ascii="Times New Roman" w:hAnsi="Times New Roman"/>
      <w:lang w:val="en-GB" w:eastAsia="en-GB"/>
    </w:rPr>
  </w:style>
  <w:style w:type="paragraph" w:styleId="afff">
    <w:name w:val="Note Heading"/>
    <w:basedOn w:val="a"/>
    <w:next w:val="a"/>
    <w:link w:val="affe"/>
    <w:rsid w:val="0064259F"/>
    <w:pPr>
      <w:overflowPunct w:val="0"/>
      <w:autoSpaceDE w:val="0"/>
      <w:autoSpaceDN w:val="0"/>
      <w:adjustRightInd w:val="0"/>
      <w:textAlignment w:val="baseline"/>
    </w:pPr>
    <w:rPr>
      <w:lang w:eastAsia="en-GB"/>
    </w:rPr>
  </w:style>
  <w:style w:type="character" w:customStyle="1" w:styleId="afff0">
    <w:name w:val="纯文本 字符"/>
    <w:basedOn w:val="a0"/>
    <w:link w:val="afff1"/>
    <w:rsid w:val="0064259F"/>
    <w:rPr>
      <w:rFonts w:ascii="Courier New" w:hAnsi="Courier New" w:cs="Courier New"/>
      <w:lang w:val="en-GB" w:eastAsia="en-GB"/>
    </w:rPr>
  </w:style>
  <w:style w:type="paragraph" w:styleId="afff1">
    <w:name w:val="Plain Text"/>
    <w:basedOn w:val="a"/>
    <w:link w:val="afff0"/>
    <w:rsid w:val="0064259F"/>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64259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64259F"/>
    <w:rPr>
      <w:rFonts w:ascii="Times New Roman" w:hAnsi="Times New Roman"/>
      <w:i/>
      <w:iCs/>
      <w:color w:val="404040"/>
      <w:lang w:val="en-GB" w:eastAsia="en-GB"/>
    </w:rPr>
  </w:style>
  <w:style w:type="character" w:customStyle="1" w:styleId="afff4">
    <w:name w:val="称呼 字符"/>
    <w:basedOn w:val="a0"/>
    <w:link w:val="afff5"/>
    <w:rsid w:val="0064259F"/>
    <w:rPr>
      <w:rFonts w:ascii="Times New Roman" w:hAnsi="Times New Roman"/>
      <w:lang w:val="en-GB" w:eastAsia="en-GB"/>
    </w:rPr>
  </w:style>
  <w:style w:type="paragraph" w:styleId="afff5">
    <w:name w:val="Salutation"/>
    <w:basedOn w:val="a"/>
    <w:next w:val="a"/>
    <w:link w:val="afff4"/>
    <w:rsid w:val="0064259F"/>
    <w:pPr>
      <w:overflowPunct w:val="0"/>
      <w:autoSpaceDE w:val="0"/>
      <w:autoSpaceDN w:val="0"/>
      <w:adjustRightInd w:val="0"/>
      <w:textAlignment w:val="baseline"/>
    </w:pPr>
    <w:rPr>
      <w:lang w:eastAsia="en-GB"/>
    </w:rPr>
  </w:style>
  <w:style w:type="character" w:customStyle="1" w:styleId="afff6">
    <w:name w:val="签名 字符"/>
    <w:basedOn w:val="a0"/>
    <w:link w:val="afff7"/>
    <w:rsid w:val="0064259F"/>
    <w:rPr>
      <w:rFonts w:ascii="Times New Roman" w:hAnsi="Times New Roman"/>
      <w:lang w:val="en-GB" w:eastAsia="en-GB"/>
    </w:rPr>
  </w:style>
  <w:style w:type="paragraph" w:styleId="afff7">
    <w:name w:val="Signature"/>
    <w:basedOn w:val="a"/>
    <w:link w:val="afff6"/>
    <w:rsid w:val="0064259F"/>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64259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64259F"/>
    <w:rPr>
      <w:rFonts w:ascii="Calibri Light" w:hAnsi="Calibri Light"/>
      <w:sz w:val="24"/>
      <w:szCs w:val="24"/>
      <w:lang w:val="en-GB" w:eastAsia="en-GB"/>
    </w:rPr>
  </w:style>
  <w:style w:type="paragraph" w:styleId="afffa">
    <w:name w:val="Title"/>
    <w:basedOn w:val="a"/>
    <w:next w:val="a"/>
    <w:link w:val="afffb"/>
    <w:qFormat/>
    <w:rsid w:val="0064259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64259F"/>
    <w:rPr>
      <w:rFonts w:ascii="Calibri Light" w:hAnsi="Calibri Light"/>
      <w:b/>
      <w:bCs/>
      <w:kern w:val="28"/>
      <w:sz w:val="32"/>
      <w:szCs w:val="32"/>
      <w:lang w:val="en-GB" w:eastAsia="en-GB"/>
    </w:rPr>
  </w:style>
  <w:style w:type="table" w:styleId="12">
    <w:name w:val="Grid Table 1 Light"/>
    <w:basedOn w:val="a1"/>
    <w:uiPriority w:val="46"/>
    <w:rsid w:val="002901A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2901A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2901A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2901A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2901AF"/>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2901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2901A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2901A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2901A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2901A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2901A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2901A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3">
    <w:name w:val="List Table 2 Accent 3"/>
    <w:basedOn w:val="a1"/>
    <w:uiPriority w:val="47"/>
    <w:rsid w:val="002901A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2901A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2901A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2901A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2901AF"/>
    <w:rPr>
      <w:rFonts w:ascii="Times New Roman" w:hAnsi="Times New Roman"/>
      <w:lang w:val="en-GB" w:eastAsia="en-US"/>
    </w:rPr>
  </w:style>
  <w:style w:type="table" w:styleId="-52">
    <w:name w:val="Colorful Shading Accent 5"/>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2901A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2901A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2901A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2901A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901A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901A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2901A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901A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901A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901A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901A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901A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901A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2901A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901A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901A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901A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901A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901A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901A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2901A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2901A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901A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901A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901A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901A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2901A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901A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901A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901A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901A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901A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901A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2901A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2901A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2901A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2901A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2901A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2901A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2901A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2901A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901A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2901A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901A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901A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901A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901A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901A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901A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2901A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901A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901A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901A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901A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901A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901A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2901A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901A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901A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901A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901A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901A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901A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2901A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2901A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901A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901A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901A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901A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901A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2901A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901A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901A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901A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901A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901A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901A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2901A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2901A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2901A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2901A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2901A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2901A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2901AF"/>
    <w:rPr>
      <w:rFonts w:ascii="Times New Roman" w:hAnsi="Times New Roman"/>
      <w:lang w:val="en-GB" w:eastAsia="en-US"/>
    </w:rPr>
  </w:style>
  <w:style w:type="paragraph" w:styleId="affffa">
    <w:name w:val="Bibliography"/>
    <w:basedOn w:val="a"/>
    <w:next w:val="a"/>
    <w:uiPriority w:val="37"/>
    <w:semiHidden/>
    <w:unhideWhenUsed/>
    <w:rsid w:val="002901AF"/>
    <w:pPr>
      <w:overflowPunct w:val="0"/>
      <w:autoSpaceDE w:val="0"/>
      <w:autoSpaceDN w:val="0"/>
      <w:adjustRightInd w:val="0"/>
      <w:textAlignment w:val="baseline"/>
    </w:pPr>
    <w:rPr>
      <w:lang w:eastAsia="en-GB"/>
    </w:rPr>
  </w:style>
  <w:style w:type="paragraph" w:styleId="affffb">
    <w:name w:val="Block Text"/>
    <w:basedOn w:val="a"/>
    <w:rsid w:val="002901AF"/>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2901AF"/>
    <w:pPr>
      <w:overflowPunct w:val="0"/>
      <w:autoSpaceDE w:val="0"/>
      <w:autoSpaceDN w:val="0"/>
      <w:adjustRightInd w:val="0"/>
      <w:textAlignment w:val="baseline"/>
    </w:pPr>
    <w:rPr>
      <w:b/>
      <w:bCs/>
      <w:lang w:eastAsia="en-GB"/>
    </w:rPr>
  </w:style>
  <w:style w:type="paragraph" w:styleId="affffd">
    <w:name w:val="envelope address"/>
    <w:basedOn w:val="a"/>
    <w:rsid w:val="002901A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2901AF"/>
    <w:pPr>
      <w:overflowPunct w:val="0"/>
      <w:autoSpaceDE w:val="0"/>
      <w:autoSpaceDN w:val="0"/>
      <w:adjustRightInd w:val="0"/>
      <w:textAlignment w:val="baseline"/>
    </w:pPr>
    <w:rPr>
      <w:rFonts w:ascii="Calibri Light" w:hAnsi="Calibri Light"/>
      <w:lang w:eastAsia="en-GB"/>
    </w:rPr>
  </w:style>
  <w:style w:type="paragraph" w:styleId="3f4">
    <w:name w:val="index 3"/>
    <w:basedOn w:val="a"/>
    <w:next w:val="a"/>
    <w:rsid w:val="002901AF"/>
    <w:pPr>
      <w:overflowPunct w:val="0"/>
      <w:autoSpaceDE w:val="0"/>
      <w:autoSpaceDN w:val="0"/>
      <w:adjustRightInd w:val="0"/>
      <w:ind w:left="600" w:hanging="200"/>
      <w:textAlignment w:val="baseline"/>
    </w:pPr>
    <w:rPr>
      <w:lang w:eastAsia="en-GB"/>
    </w:rPr>
  </w:style>
  <w:style w:type="paragraph" w:styleId="4b">
    <w:name w:val="index 4"/>
    <w:basedOn w:val="a"/>
    <w:next w:val="a"/>
    <w:rsid w:val="002901AF"/>
    <w:pPr>
      <w:overflowPunct w:val="0"/>
      <w:autoSpaceDE w:val="0"/>
      <w:autoSpaceDN w:val="0"/>
      <w:adjustRightInd w:val="0"/>
      <w:ind w:left="800" w:hanging="200"/>
      <w:textAlignment w:val="baseline"/>
    </w:pPr>
    <w:rPr>
      <w:lang w:eastAsia="en-GB"/>
    </w:rPr>
  </w:style>
  <w:style w:type="paragraph" w:styleId="5a">
    <w:name w:val="index 5"/>
    <w:basedOn w:val="a"/>
    <w:next w:val="a"/>
    <w:rsid w:val="002901AF"/>
    <w:pPr>
      <w:overflowPunct w:val="0"/>
      <w:autoSpaceDE w:val="0"/>
      <w:autoSpaceDN w:val="0"/>
      <w:adjustRightInd w:val="0"/>
      <w:ind w:left="1000" w:hanging="200"/>
      <w:textAlignment w:val="baseline"/>
    </w:pPr>
    <w:rPr>
      <w:lang w:eastAsia="en-GB"/>
    </w:rPr>
  </w:style>
  <w:style w:type="paragraph" w:styleId="65">
    <w:name w:val="index 6"/>
    <w:basedOn w:val="a"/>
    <w:next w:val="a"/>
    <w:rsid w:val="002901AF"/>
    <w:pPr>
      <w:overflowPunct w:val="0"/>
      <w:autoSpaceDE w:val="0"/>
      <w:autoSpaceDN w:val="0"/>
      <w:adjustRightInd w:val="0"/>
      <w:ind w:left="1200" w:hanging="200"/>
      <w:textAlignment w:val="baseline"/>
    </w:pPr>
    <w:rPr>
      <w:lang w:eastAsia="en-GB"/>
    </w:rPr>
  </w:style>
  <w:style w:type="paragraph" w:styleId="75">
    <w:name w:val="index 7"/>
    <w:basedOn w:val="a"/>
    <w:next w:val="a"/>
    <w:rsid w:val="002901AF"/>
    <w:pPr>
      <w:overflowPunct w:val="0"/>
      <w:autoSpaceDE w:val="0"/>
      <w:autoSpaceDN w:val="0"/>
      <w:adjustRightInd w:val="0"/>
      <w:ind w:left="1400" w:hanging="200"/>
      <w:textAlignment w:val="baseline"/>
    </w:pPr>
    <w:rPr>
      <w:lang w:eastAsia="en-GB"/>
    </w:rPr>
  </w:style>
  <w:style w:type="paragraph" w:styleId="83">
    <w:name w:val="index 8"/>
    <w:basedOn w:val="a"/>
    <w:next w:val="a"/>
    <w:rsid w:val="002901AF"/>
    <w:pPr>
      <w:overflowPunct w:val="0"/>
      <w:autoSpaceDE w:val="0"/>
      <w:autoSpaceDN w:val="0"/>
      <w:adjustRightInd w:val="0"/>
      <w:ind w:left="1600" w:hanging="200"/>
      <w:textAlignment w:val="baseline"/>
    </w:pPr>
    <w:rPr>
      <w:lang w:eastAsia="en-GB"/>
    </w:rPr>
  </w:style>
  <w:style w:type="paragraph" w:styleId="91">
    <w:name w:val="index 9"/>
    <w:basedOn w:val="a"/>
    <w:next w:val="a"/>
    <w:rsid w:val="002901AF"/>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2901AF"/>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2901AF"/>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2901AF"/>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2901AF"/>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2901AF"/>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2901AF"/>
    <w:pPr>
      <w:overflowPunct w:val="0"/>
      <w:autoSpaceDE w:val="0"/>
      <w:autoSpaceDN w:val="0"/>
      <w:adjustRightInd w:val="0"/>
      <w:spacing w:after="120"/>
      <w:ind w:left="1415"/>
      <w:contextualSpacing/>
      <w:textAlignment w:val="baseline"/>
    </w:pPr>
    <w:rPr>
      <w:lang w:eastAsia="en-GB"/>
    </w:rPr>
  </w:style>
  <w:style w:type="paragraph" w:styleId="afffff1">
    <w:name w:val="Normal (Web)"/>
    <w:basedOn w:val="a"/>
    <w:rsid w:val="002901AF"/>
    <w:pPr>
      <w:overflowPunct w:val="0"/>
      <w:autoSpaceDE w:val="0"/>
      <w:autoSpaceDN w:val="0"/>
      <w:adjustRightInd w:val="0"/>
      <w:textAlignment w:val="baseline"/>
    </w:pPr>
    <w:rPr>
      <w:sz w:val="24"/>
      <w:szCs w:val="24"/>
      <w:lang w:eastAsia="en-GB"/>
    </w:rPr>
  </w:style>
  <w:style w:type="paragraph" w:styleId="afffff2">
    <w:name w:val="Normal Indent"/>
    <w:basedOn w:val="a"/>
    <w:rsid w:val="002901AF"/>
    <w:pPr>
      <w:overflowPunct w:val="0"/>
      <w:autoSpaceDE w:val="0"/>
      <w:autoSpaceDN w:val="0"/>
      <w:adjustRightInd w:val="0"/>
      <w:ind w:left="720"/>
      <w:textAlignment w:val="baseline"/>
    </w:pPr>
    <w:rPr>
      <w:lang w:eastAsia="en-GB"/>
    </w:rPr>
  </w:style>
  <w:style w:type="paragraph" w:styleId="afffff3">
    <w:name w:val="table of authorities"/>
    <w:basedOn w:val="a"/>
    <w:next w:val="a"/>
    <w:rsid w:val="002901AF"/>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2901AF"/>
    <w:pPr>
      <w:overflowPunct w:val="0"/>
      <w:autoSpaceDE w:val="0"/>
      <w:autoSpaceDN w:val="0"/>
      <w:adjustRightInd w:val="0"/>
      <w:textAlignment w:val="baseline"/>
    </w:pPr>
    <w:rPr>
      <w:lang w:eastAsia="en-GB"/>
    </w:rPr>
  </w:style>
  <w:style w:type="paragraph" w:styleId="afffff5">
    <w:name w:val="toa heading"/>
    <w:basedOn w:val="a"/>
    <w:next w:val="a"/>
    <w:rsid w:val="002901A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2901A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715E60"/>
    <w:pPr>
      <w:overflowPunct w:val="0"/>
      <w:autoSpaceDE w:val="0"/>
      <w:autoSpaceDN w:val="0"/>
      <w:adjustRightInd w:val="0"/>
      <w:textAlignment w:val="baseline"/>
    </w:pPr>
    <w:rPr>
      <w:lang w:eastAsia="en-GB"/>
    </w:rPr>
  </w:style>
  <w:style w:type="paragraph" w:customStyle="1" w:styleId="TempNote">
    <w:name w:val="TempNote"/>
    <w:basedOn w:val="a"/>
    <w:qFormat/>
    <w:rsid w:val="00715E6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715E60"/>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715E6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15E60"/>
    <w:rPr>
      <w:rFonts w:ascii="Arial" w:hAnsi="Arial"/>
      <w:lang w:val="en-GB" w:eastAsia="en-GB"/>
    </w:rPr>
  </w:style>
  <w:style w:type="paragraph" w:customStyle="1" w:styleId="TemplateH3">
    <w:name w:val="TemplateH3"/>
    <w:basedOn w:val="a"/>
    <w:qFormat/>
    <w:rsid w:val="00715E6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715E60"/>
    <w:pPr>
      <w:overflowPunct w:val="0"/>
      <w:autoSpaceDE w:val="0"/>
      <w:autoSpaceDN w:val="0"/>
      <w:adjustRightInd w:val="0"/>
      <w:textAlignment w:val="baseline"/>
    </w:pPr>
    <w:rPr>
      <w:rFonts w:ascii="Arial" w:hAnsi="Arial" w:cs="Arial"/>
      <w:sz w:val="32"/>
      <w:szCs w:val="32"/>
      <w:lang w:eastAsia="en-GB"/>
    </w:rPr>
  </w:style>
  <w:style w:type="character" w:styleId="HTML3">
    <w:name w:val="HTML Code"/>
    <w:uiPriority w:val="99"/>
    <w:unhideWhenUsed/>
    <w:rsid w:val="00715E60"/>
    <w:rPr>
      <w:rFonts w:ascii="Courier New" w:eastAsia="Times New Roman" w:hAnsi="Courier New" w:cs="Courier New"/>
      <w:sz w:val="20"/>
      <w:szCs w:val="20"/>
    </w:rPr>
  </w:style>
  <w:style w:type="character" w:customStyle="1" w:styleId="TFZchn">
    <w:name w:val="TF Zchn"/>
    <w:rsid w:val="00715E60"/>
    <w:rPr>
      <w:rFonts w:ascii="Arial" w:hAnsi="Arial"/>
      <w:b/>
      <w:lang w:val="en-GB" w:eastAsia="en-US"/>
    </w:rPr>
  </w:style>
  <w:style w:type="character" w:customStyle="1" w:styleId="EditorsNoteCharChar">
    <w:name w:val="Editor's Note Char Char"/>
    <w:rsid w:val="00715E60"/>
    <w:rPr>
      <w:color w:val="FF0000"/>
    </w:rPr>
  </w:style>
  <w:style w:type="character" w:customStyle="1" w:styleId="TAHCar">
    <w:name w:val="TAH Car"/>
    <w:locked/>
    <w:rsid w:val="00715E6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8F73C-4B92-4181-B9DA-8AAAF76CA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32</Pages>
  <Words>11302</Words>
  <Characters>64424</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8</cp:revision>
  <cp:lastPrinted>1899-12-31T23:00:00Z</cp:lastPrinted>
  <dcterms:created xsi:type="dcterms:W3CDTF">2023-03-01T16:54:00Z</dcterms:created>
  <dcterms:modified xsi:type="dcterms:W3CDTF">2023-03-02T09:05:00Z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(3)+E2h1zVoEg1FT4z55funrh2NH2Fne0xlIfZYKzy7k55GmCmC0rWl4dKm55OAsm5VwkpdY+XN
lA43QDwM7EEQqscb2gOVFTfA95gcVrp8XJQTtTy3nF7DVFytkHdPsysESIX47nv9EpriO8LE
qj8JNgjjt9o/Oyzx5t72q9raRCIVPiYbMm0pG8FQsvqyEudc464SqDYAP0po4RPzRBUBK6uI
Vb1dZUar2Yoxc1+ne8</vt:lpwstr>
  </property>
  <property fmtid="{D5CDD505-2E9C-101B-9397-08002B2CF9AE}" pid="22" name="_2015_ms_pID_7253431">
    <vt:lpwstr>5OKZ3/d+QMwloWQKRMhISbhCWokLoIlq4Y3pwEraS24CZRoy7w476M
eHjm72DKvRmC+N5oboEn1ikNLlE2tDjrhbD+JM/DqItXLaNm5wP2pf7tlvl9zefSAygDRG4K
i06vi0fUTFw3zN3MKg2XFFkyJ5vrvmNNMNmCjnrA/I4sS7iKDUdSUwCjgzkpltdHxR7qJtsU
tmNMZvGT5QqanEPhAw15Mcq7XEtjDdErUOc4</vt:lpwstr>
  </property>
  <property fmtid="{D5CDD505-2E9C-101B-9397-08002B2CF9AE}" pid="23" name="_2015_ms_pID_7253432">
    <vt:lpwstr>2H5P79HKHN9lPo22teQW3cM=</vt:lpwstr>
  </property>
</Properties>
</file>